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8341BE">
        <w:fldChar w:fldCharType="begin"/>
      </w:r>
      <w:r w:rsidR="008341BE">
        <w:instrText xml:space="preserve"> DOCPROPERTY  TSG/WGRef  \* MERGEFORMAT </w:instrText>
      </w:r>
      <w:r w:rsidR="008341BE">
        <w:fldChar w:fldCharType="separate"/>
      </w:r>
      <w:r w:rsidR="003609EF">
        <w:rPr>
          <w:b/>
          <w:noProof/>
          <w:sz w:val="24"/>
        </w:rPr>
        <w:t>SA6</w:t>
      </w:r>
      <w:r w:rsidR="008341BE">
        <w:rPr>
          <w:b/>
          <w:noProof/>
          <w:sz w:val="24"/>
        </w:rPr>
        <w:fldChar w:fldCharType="end"/>
      </w:r>
      <w:r w:rsidR="00C66BA2">
        <w:rPr>
          <w:b/>
          <w:noProof/>
          <w:sz w:val="24"/>
        </w:rPr>
        <w:t xml:space="preserve"> </w:t>
      </w:r>
      <w:r>
        <w:rPr>
          <w:b/>
          <w:noProof/>
          <w:sz w:val="24"/>
        </w:rPr>
        <w:t>Meeting #</w:t>
      </w:r>
      <w:r w:rsidR="008341BE">
        <w:fldChar w:fldCharType="begin"/>
      </w:r>
      <w:r w:rsidR="008341BE">
        <w:instrText xml:space="preserve"> DOCPROPERTY  MtgSeq  \* MERGEFORMAT </w:instrText>
      </w:r>
      <w:r w:rsidR="008341BE">
        <w:fldChar w:fldCharType="separate"/>
      </w:r>
      <w:r w:rsidR="00EB09B7" w:rsidRPr="00EB09B7">
        <w:rPr>
          <w:b/>
          <w:noProof/>
          <w:sz w:val="24"/>
        </w:rPr>
        <w:t>66</w:t>
      </w:r>
      <w:r w:rsidR="008341BE">
        <w:rPr>
          <w:b/>
          <w:noProof/>
          <w:sz w:val="24"/>
        </w:rPr>
        <w:fldChar w:fldCharType="end"/>
      </w:r>
      <w:r w:rsidR="008341BE">
        <w:fldChar w:fldCharType="begin"/>
      </w:r>
      <w:r w:rsidR="008341BE">
        <w:instrText xml:space="preserve"> DOCPROPERTY  MtgTitle  \* MERGEFORMAT </w:instrText>
      </w:r>
      <w:r w:rsidR="008341BE">
        <w:fldChar w:fldCharType="separate"/>
      </w:r>
      <w:r w:rsidR="008341BE">
        <w:fldChar w:fldCharType="end"/>
      </w:r>
      <w:r>
        <w:rPr>
          <w:b/>
          <w:i/>
          <w:noProof/>
          <w:sz w:val="28"/>
        </w:rPr>
        <w:tab/>
      </w:r>
      <w:r w:rsidR="008341BE">
        <w:fldChar w:fldCharType="begin"/>
      </w:r>
      <w:r w:rsidR="008341BE">
        <w:instrText xml:space="preserve"> DOCPROPERTY  Tdoc#  \* MERGEFORMAT </w:instrText>
      </w:r>
      <w:r w:rsidR="008341BE">
        <w:fldChar w:fldCharType="separate"/>
      </w:r>
      <w:r w:rsidR="00E13F3D" w:rsidRPr="00E13F3D">
        <w:rPr>
          <w:b/>
          <w:i/>
          <w:noProof/>
          <w:sz w:val="28"/>
        </w:rPr>
        <w:t>S6-251124</w:t>
      </w:r>
      <w:r w:rsidR="008341BE">
        <w:rPr>
          <w:b/>
          <w:i/>
          <w:noProof/>
          <w:sz w:val="28"/>
        </w:rPr>
        <w:fldChar w:fldCharType="end"/>
      </w:r>
    </w:p>
    <w:p w14:paraId="7CB45193" w14:textId="77777777" w:rsidR="001E41F3" w:rsidRDefault="008341B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7th Apr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41B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41B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341B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341B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0DE9EB" w:rsidR="00F25D98" w:rsidRDefault="00B804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341BE">
            <w:pPr>
              <w:pStyle w:val="CRCoverPage"/>
              <w:spacing w:after="0"/>
              <w:ind w:left="100"/>
              <w:rPr>
                <w:noProof/>
              </w:rPr>
            </w:pPr>
            <w:r>
              <w:fldChar w:fldCharType="begin"/>
            </w:r>
            <w:r>
              <w:instrText xml:space="preserve"> DOCPROPERTY  CrTitle  \* MERGEFORMAT </w:instrText>
            </w:r>
            <w:r>
              <w:fldChar w:fldCharType="separate"/>
            </w:r>
            <w:r w:rsidR="002640DD">
              <w:t>Editorial correction in 10.17.2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341BE">
            <w:pPr>
              <w:pStyle w:val="CRCoverPage"/>
              <w:spacing w:after="0"/>
              <w:ind w:left="100"/>
              <w:rPr>
                <w:noProof/>
              </w:rPr>
            </w:pPr>
            <w:r>
              <w:fldChar w:fldCharType="begin"/>
            </w:r>
            <w:r>
              <w:instrText xml:space="preserve"> DOCPROPERTY  SourceIfWg  \* MERGEFORMAT </w:instrText>
            </w:r>
            <w:r>
              <w:fldChar w:fldCharType="separate"/>
            </w:r>
            <w:r w:rsidR="00E13F3D">
              <w:rPr>
                <w:noProof/>
              </w:rPr>
              <w:t>Hytera Communications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3E2989" w:rsidR="001E41F3" w:rsidRDefault="00C5780F" w:rsidP="00547111">
            <w:pPr>
              <w:pStyle w:val="CRCoverPage"/>
              <w:spacing w:after="0"/>
              <w:ind w:left="100"/>
              <w:rPr>
                <w:noProof/>
              </w:rPr>
            </w:pPr>
            <w:r>
              <w:t>SA6</w:t>
            </w:r>
            <w:r w:rsidR="008341BE">
              <w:fldChar w:fldCharType="begin"/>
            </w:r>
            <w:r w:rsidR="008341BE">
              <w:instrText xml:space="preserve"> DOCPROPERTY  SourceIfTsg  \* MERGEFORMAT </w:instrText>
            </w:r>
            <w:r w:rsidR="008341BE">
              <w:fldChar w:fldCharType="separate"/>
            </w:r>
            <w:r w:rsidR="008341B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341BE">
            <w:pPr>
              <w:pStyle w:val="CRCoverPage"/>
              <w:spacing w:after="0"/>
              <w:ind w:left="100"/>
              <w:rPr>
                <w:noProof/>
              </w:rPr>
            </w:pPr>
            <w:r>
              <w:fldChar w:fldCharType="begin"/>
            </w:r>
            <w:r>
              <w:instrText xml:space="preserve"> DOCPROPERTY  RelatedWis  \* MERGEFORMAT </w:instrText>
            </w:r>
            <w:r>
              <w:fldChar w:fldCharType="separate"/>
            </w:r>
            <w:r w:rsidR="00E13F3D">
              <w:rPr>
                <w:noProof/>
              </w:rPr>
              <w:t>FRMCS_Ph5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341BE">
            <w:pPr>
              <w:pStyle w:val="CRCoverPage"/>
              <w:spacing w:after="0"/>
              <w:ind w:left="100"/>
              <w:rPr>
                <w:noProof/>
              </w:rPr>
            </w:pPr>
            <w:r>
              <w:fldChar w:fldCharType="begin"/>
            </w:r>
            <w:r>
              <w:instrText xml:space="preserve"> DOCPROPERTY  ResDate  \* MERGEFORMAT </w:instrText>
            </w:r>
            <w:r>
              <w:fldChar w:fldCharType="separate"/>
            </w:r>
            <w:r w:rsidR="00D24991">
              <w:rPr>
                <w:noProof/>
              </w:rPr>
              <w:t>2025-03-31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41B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41B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8916F" w:rsidR="001E41F3" w:rsidRPr="00E074FB" w:rsidRDefault="00E074FB">
            <w:pPr>
              <w:pStyle w:val="CRCoverPage"/>
              <w:spacing w:after="0"/>
              <w:ind w:left="100"/>
              <w:rPr>
                <w:noProof/>
                <w:lang w:val="en-US" w:eastAsia="zh-CN"/>
              </w:rPr>
            </w:pPr>
            <w:r>
              <w:t>The 'Next Change' is intended to assist with document revisions and should not appear in the main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2B7916" w:rsidR="001E41F3" w:rsidRDefault="00882566">
            <w:pPr>
              <w:pStyle w:val="CRCoverPage"/>
              <w:spacing w:after="0"/>
              <w:ind w:left="100"/>
              <w:rPr>
                <w:noProof/>
              </w:rPr>
            </w:pPr>
            <w:r>
              <w:rPr>
                <w:rFonts w:hint="eastAsia"/>
                <w:noProof/>
              </w:rPr>
              <w:t xml:space="preserve">Delete </w:t>
            </w:r>
            <w:r>
              <w:rPr>
                <w:noProof/>
              </w:rPr>
              <w:t>“</w:t>
            </w:r>
            <w:r w:rsidR="00E074FB">
              <w:rPr>
                <w:noProof/>
              </w:rPr>
              <w:t>Next Change</w:t>
            </w:r>
            <w:r>
              <w:rPr>
                <w:noProof/>
              </w:rPr>
              <w:t>”</w:t>
            </w:r>
            <w:r w:rsidR="00E074F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82566" w14:paraId="678D7BF9" w14:textId="77777777" w:rsidTr="00547111">
        <w:tc>
          <w:tcPr>
            <w:tcW w:w="2694" w:type="dxa"/>
            <w:gridSpan w:val="2"/>
            <w:tcBorders>
              <w:left w:val="single" w:sz="4" w:space="0" w:color="auto"/>
              <w:bottom w:val="single" w:sz="4" w:space="0" w:color="auto"/>
            </w:tcBorders>
          </w:tcPr>
          <w:p w14:paraId="4E5CE1B6" w14:textId="77777777" w:rsidR="00882566" w:rsidRDefault="00882566" w:rsidP="008825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4D82B" w:rsidR="00882566" w:rsidRDefault="00882566" w:rsidP="00882566">
            <w:pPr>
              <w:pStyle w:val="CRCoverPage"/>
              <w:spacing w:after="0"/>
              <w:ind w:left="100"/>
              <w:rPr>
                <w:noProof/>
              </w:rPr>
            </w:pPr>
            <w:r w:rsidRPr="00564F68">
              <w:rPr>
                <w:noProof/>
                <w:lang w:eastAsia="ja-JP"/>
              </w:rPr>
              <w:t xml:space="preserve">Wrong </w:t>
            </w:r>
            <w:r>
              <w:rPr>
                <w:noProof/>
                <w:lang w:eastAsia="ja-JP"/>
              </w:rPr>
              <w:t>description</w:t>
            </w:r>
            <w:r w:rsidRPr="00564F68">
              <w:rPr>
                <w:noProof/>
                <w:lang w:eastAsia="ja-JP"/>
              </w:rPr>
              <w:t xml:space="preserve"> remain</w:t>
            </w:r>
            <w:r>
              <w:rPr>
                <w:rFonts w:hint="eastAsia"/>
                <w:noProof/>
                <w:lang w:eastAsia="ja-JP"/>
              </w:rPr>
              <w:t>.</w:t>
            </w:r>
          </w:p>
        </w:tc>
      </w:tr>
      <w:tr w:rsidR="00882566" w14:paraId="034AF533" w14:textId="77777777" w:rsidTr="00547111">
        <w:tc>
          <w:tcPr>
            <w:tcW w:w="2694" w:type="dxa"/>
            <w:gridSpan w:val="2"/>
          </w:tcPr>
          <w:p w14:paraId="39D9EB5B" w14:textId="77777777" w:rsidR="00882566" w:rsidRDefault="00882566" w:rsidP="00882566">
            <w:pPr>
              <w:pStyle w:val="CRCoverPage"/>
              <w:spacing w:after="0"/>
              <w:rPr>
                <w:b/>
                <w:i/>
                <w:noProof/>
                <w:sz w:val="8"/>
                <w:szCs w:val="8"/>
              </w:rPr>
            </w:pPr>
          </w:p>
        </w:tc>
        <w:tc>
          <w:tcPr>
            <w:tcW w:w="6946" w:type="dxa"/>
            <w:gridSpan w:val="9"/>
          </w:tcPr>
          <w:p w14:paraId="7826CB1C" w14:textId="77777777" w:rsidR="00882566" w:rsidRDefault="00882566" w:rsidP="00882566">
            <w:pPr>
              <w:pStyle w:val="CRCoverPage"/>
              <w:spacing w:after="0"/>
              <w:rPr>
                <w:noProof/>
                <w:sz w:val="8"/>
                <w:szCs w:val="8"/>
              </w:rPr>
            </w:pPr>
          </w:p>
        </w:tc>
      </w:tr>
      <w:tr w:rsidR="00882566" w14:paraId="6A17D7AC" w14:textId="77777777" w:rsidTr="00547111">
        <w:tc>
          <w:tcPr>
            <w:tcW w:w="2694" w:type="dxa"/>
            <w:gridSpan w:val="2"/>
            <w:tcBorders>
              <w:top w:val="single" w:sz="4" w:space="0" w:color="auto"/>
              <w:left w:val="single" w:sz="4" w:space="0" w:color="auto"/>
            </w:tcBorders>
          </w:tcPr>
          <w:p w14:paraId="6DAD5B19" w14:textId="77777777" w:rsidR="00882566" w:rsidRDefault="00882566" w:rsidP="008825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65801" w:rsidR="00882566" w:rsidRDefault="00C73A29" w:rsidP="00882566">
            <w:pPr>
              <w:pStyle w:val="CRCoverPage"/>
              <w:spacing w:after="0"/>
              <w:ind w:left="100"/>
              <w:rPr>
                <w:noProof/>
              </w:rPr>
            </w:pPr>
            <w:r>
              <w:rPr>
                <w:rFonts w:hint="eastAsia"/>
                <w:noProof/>
              </w:rPr>
              <w:t>10.17.2</w:t>
            </w:r>
          </w:p>
        </w:tc>
      </w:tr>
      <w:tr w:rsidR="00882566" w14:paraId="56E1E6C3" w14:textId="77777777" w:rsidTr="00547111">
        <w:tc>
          <w:tcPr>
            <w:tcW w:w="2694" w:type="dxa"/>
            <w:gridSpan w:val="2"/>
            <w:tcBorders>
              <w:left w:val="single" w:sz="4" w:space="0" w:color="auto"/>
            </w:tcBorders>
          </w:tcPr>
          <w:p w14:paraId="2FB9DE77" w14:textId="77777777" w:rsidR="00882566" w:rsidRDefault="00882566" w:rsidP="00882566">
            <w:pPr>
              <w:pStyle w:val="CRCoverPage"/>
              <w:spacing w:after="0"/>
              <w:rPr>
                <w:b/>
                <w:i/>
                <w:noProof/>
                <w:sz w:val="8"/>
                <w:szCs w:val="8"/>
              </w:rPr>
            </w:pPr>
          </w:p>
        </w:tc>
        <w:tc>
          <w:tcPr>
            <w:tcW w:w="6946" w:type="dxa"/>
            <w:gridSpan w:val="9"/>
            <w:tcBorders>
              <w:right w:val="single" w:sz="4" w:space="0" w:color="auto"/>
            </w:tcBorders>
          </w:tcPr>
          <w:p w14:paraId="0898542D" w14:textId="77777777" w:rsidR="00882566" w:rsidRDefault="00882566" w:rsidP="00882566">
            <w:pPr>
              <w:pStyle w:val="CRCoverPage"/>
              <w:spacing w:after="0"/>
              <w:rPr>
                <w:noProof/>
                <w:sz w:val="8"/>
                <w:szCs w:val="8"/>
              </w:rPr>
            </w:pPr>
          </w:p>
        </w:tc>
      </w:tr>
      <w:tr w:rsidR="00882566" w14:paraId="76F95A8B" w14:textId="77777777" w:rsidTr="00547111">
        <w:tc>
          <w:tcPr>
            <w:tcW w:w="2694" w:type="dxa"/>
            <w:gridSpan w:val="2"/>
            <w:tcBorders>
              <w:left w:val="single" w:sz="4" w:space="0" w:color="auto"/>
            </w:tcBorders>
          </w:tcPr>
          <w:p w14:paraId="335EAB52" w14:textId="77777777" w:rsidR="00882566" w:rsidRDefault="00882566" w:rsidP="008825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2566" w:rsidRDefault="00882566" w:rsidP="008825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2566" w:rsidRDefault="00882566" w:rsidP="00882566">
            <w:pPr>
              <w:pStyle w:val="CRCoverPage"/>
              <w:spacing w:after="0"/>
              <w:jc w:val="center"/>
              <w:rPr>
                <w:b/>
                <w:caps/>
                <w:noProof/>
              </w:rPr>
            </w:pPr>
            <w:r>
              <w:rPr>
                <w:b/>
                <w:caps/>
                <w:noProof/>
              </w:rPr>
              <w:t>N</w:t>
            </w:r>
          </w:p>
        </w:tc>
        <w:tc>
          <w:tcPr>
            <w:tcW w:w="2977" w:type="dxa"/>
            <w:gridSpan w:val="4"/>
          </w:tcPr>
          <w:p w14:paraId="304CCBCB" w14:textId="77777777" w:rsidR="00882566" w:rsidRDefault="00882566" w:rsidP="008825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2566" w:rsidRDefault="00882566" w:rsidP="00882566">
            <w:pPr>
              <w:pStyle w:val="CRCoverPage"/>
              <w:spacing w:after="0"/>
              <w:ind w:left="99"/>
              <w:rPr>
                <w:noProof/>
              </w:rPr>
            </w:pPr>
          </w:p>
        </w:tc>
      </w:tr>
      <w:tr w:rsidR="00882566" w14:paraId="34ACE2EB" w14:textId="77777777" w:rsidTr="00547111">
        <w:tc>
          <w:tcPr>
            <w:tcW w:w="2694" w:type="dxa"/>
            <w:gridSpan w:val="2"/>
            <w:tcBorders>
              <w:left w:val="single" w:sz="4" w:space="0" w:color="auto"/>
            </w:tcBorders>
          </w:tcPr>
          <w:p w14:paraId="571382F3" w14:textId="77777777" w:rsidR="00882566" w:rsidRDefault="00882566" w:rsidP="008825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2566" w:rsidRDefault="00882566" w:rsidP="00882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9ADFC" w:rsidR="00882566" w:rsidRDefault="00E074FB" w:rsidP="00882566">
            <w:pPr>
              <w:pStyle w:val="CRCoverPage"/>
              <w:spacing w:after="0"/>
              <w:jc w:val="center"/>
              <w:rPr>
                <w:b/>
                <w:caps/>
                <w:noProof/>
              </w:rPr>
            </w:pPr>
            <w:r>
              <w:rPr>
                <w:b/>
                <w:bCs/>
                <w:caps/>
                <w:noProof/>
              </w:rPr>
              <w:t>X</w:t>
            </w:r>
          </w:p>
        </w:tc>
        <w:tc>
          <w:tcPr>
            <w:tcW w:w="2977" w:type="dxa"/>
            <w:gridSpan w:val="4"/>
          </w:tcPr>
          <w:p w14:paraId="7DB274D8" w14:textId="77777777" w:rsidR="00882566" w:rsidRDefault="00882566" w:rsidP="008825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2566" w:rsidRDefault="00882566" w:rsidP="00882566">
            <w:pPr>
              <w:pStyle w:val="CRCoverPage"/>
              <w:spacing w:after="0"/>
              <w:ind w:left="99"/>
              <w:rPr>
                <w:noProof/>
              </w:rPr>
            </w:pPr>
            <w:r>
              <w:rPr>
                <w:noProof/>
              </w:rPr>
              <w:t xml:space="preserve">TS/TR ... CR ... </w:t>
            </w:r>
          </w:p>
        </w:tc>
      </w:tr>
      <w:tr w:rsidR="00882566" w14:paraId="446DDBAC" w14:textId="77777777" w:rsidTr="00547111">
        <w:tc>
          <w:tcPr>
            <w:tcW w:w="2694" w:type="dxa"/>
            <w:gridSpan w:val="2"/>
            <w:tcBorders>
              <w:left w:val="single" w:sz="4" w:space="0" w:color="auto"/>
            </w:tcBorders>
          </w:tcPr>
          <w:p w14:paraId="678A1AA6" w14:textId="77777777" w:rsidR="00882566" w:rsidRDefault="00882566" w:rsidP="008825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2566" w:rsidRDefault="00882566" w:rsidP="00882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486CC" w:rsidR="00882566" w:rsidRDefault="00E074FB" w:rsidP="00882566">
            <w:pPr>
              <w:pStyle w:val="CRCoverPage"/>
              <w:spacing w:after="0"/>
              <w:jc w:val="center"/>
              <w:rPr>
                <w:b/>
                <w:caps/>
                <w:noProof/>
              </w:rPr>
            </w:pPr>
            <w:r>
              <w:rPr>
                <w:b/>
                <w:bCs/>
                <w:caps/>
                <w:noProof/>
              </w:rPr>
              <w:t>X</w:t>
            </w:r>
          </w:p>
        </w:tc>
        <w:tc>
          <w:tcPr>
            <w:tcW w:w="2977" w:type="dxa"/>
            <w:gridSpan w:val="4"/>
          </w:tcPr>
          <w:p w14:paraId="1A4306D9" w14:textId="77777777" w:rsidR="00882566" w:rsidRDefault="00882566" w:rsidP="008825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2566" w:rsidRDefault="00882566" w:rsidP="00882566">
            <w:pPr>
              <w:pStyle w:val="CRCoverPage"/>
              <w:spacing w:after="0"/>
              <w:ind w:left="99"/>
              <w:rPr>
                <w:noProof/>
              </w:rPr>
            </w:pPr>
            <w:r>
              <w:rPr>
                <w:noProof/>
              </w:rPr>
              <w:t xml:space="preserve">TS/TR ... CR ... </w:t>
            </w:r>
          </w:p>
        </w:tc>
      </w:tr>
      <w:tr w:rsidR="00882566" w14:paraId="55C714D2" w14:textId="77777777" w:rsidTr="00547111">
        <w:tc>
          <w:tcPr>
            <w:tcW w:w="2694" w:type="dxa"/>
            <w:gridSpan w:val="2"/>
            <w:tcBorders>
              <w:left w:val="single" w:sz="4" w:space="0" w:color="auto"/>
            </w:tcBorders>
          </w:tcPr>
          <w:p w14:paraId="45913E62" w14:textId="77777777" w:rsidR="00882566" w:rsidRDefault="00882566" w:rsidP="008825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2566" w:rsidRDefault="00882566" w:rsidP="00882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A417B4" w:rsidR="00882566" w:rsidRDefault="00E074FB" w:rsidP="00882566">
            <w:pPr>
              <w:pStyle w:val="CRCoverPage"/>
              <w:spacing w:after="0"/>
              <w:jc w:val="center"/>
              <w:rPr>
                <w:b/>
                <w:caps/>
                <w:noProof/>
              </w:rPr>
            </w:pPr>
            <w:r>
              <w:rPr>
                <w:b/>
                <w:bCs/>
                <w:caps/>
                <w:noProof/>
              </w:rPr>
              <w:t>X</w:t>
            </w:r>
          </w:p>
        </w:tc>
        <w:tc>
          <w:tcPr>
            <w:tcW w:w="2977" w:type="dxa"/>
            <w:gridSpan w:val="4"/>
          </w:tcPr>
          <w:p w14:paraId="1B4FF921" w14:textId="77777777" w:rsidR="00882566" w:rsidRDefault="00882566" w:rsidP="008825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2566" w:rsidRDefault="00882566" w:rsidP="00882566">
            <w:pPr>
              <w:pStyle w:val="CRCoverPage"/>
              <w:spacing w:after="0"/>
              <w:ind w:left="99"/>
              <w:rPr>
                <w:noProof/>
              </w:rPr>
            </w:pPr>
            <w:r>
              <w:rPr>
                <w:noProof/>
              </w:rPr>
              <w:t xml:space="preserve">TS/TR ... CR ... </w:t>
            </w:r>
          </w:p>
        </w:tc>
      </w:tr>
      <w:tr w:rsidR="00882566" w14:paraId="60DF82CC" w14:textId="77777777" w:rsidTr="008863B9">
        <w:tc>
          <w:tcPr>
            <w:tcW w:w="2694" w:type="dxa"/>
            <w:gridSpan w:val="2"/>
            <w:tcBorders>
              <w:left w:val="single" w:sz="4" w:space="0" w:color="auto"/>
            </w:tcBorders>
          </w:tcPr>
          <w:p w14:paraId="517696CD" w14:textId="77777777" w:rsidR="00882566" w:rsidRDefault="00882566" w:rsidP="00882566">
            <w:pPr>
              <w:pStyle w:val="CRCoverPage"/>
              <w:spacing w:after="0"/>
              <w:rPr>
                <w:b/>
                <w:i/>
                <w:noProof/>
              </w:rPr>
            </w:pPr>
          </w:p>
        </w:tc>
        <w:tc>
          <w:tcPr>
            <w:tcW w:w="6946" w:type="dxa"/>
            <w:gridSpan w:val="9"/>
            <w:tcBorders>
              <w:right w:val="single" w:sz="4" w:space="0" w:color="auto"/>
            </w:tcBorders>
          </w:tcPr>
          <w:p w14:paraId="4D84207F" w14:textId="77777777" w:rsidR="00882566" w:rsidRDefault="00882566" w:rsidP="00882566">
            <w:pPr>
              <w:pStyle w:val="CRCoverPage"/>
              <w:spacing w:after="0"/>
              <w:rPr>
                <w:noProof/>
              </w:rPr>
            </w:pPr>
          </w:p>
        </w:tc>
      </w:tr>
      <w:tr w:rsidR="00882566" w14:paraId="556B87B6" w14:textId="77777777" w:rsidTr="008863B9">
        <w:tc>
          <w:tcPr>
            <w:tcW w:w="2694" w:type="dxa"/>
            <w:gridSpan w:val="2"/>
            <w:tcBorders>
              <w:left w:val="single" w:sz="4" w:space="0" w:color="auto"/>
              <w:bottom w:val="single" w:sz="4" w:space="0" w:color="auto"/>
            </w:tcBorders>
          </w:tcPr>
          <w:p w14:paraId="79A9C411" w14:textId="77777777" w:rsidR="00882566" w:rsidRDefault="00882566" w:rsidP="008825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82566" w:rsidRDefault="00882566" w:rsidP="00882566">
            <w:pPr>
              <w:pStyle w:val="CRCoverPage"/>
              <w:spacing w:after="0"/>
              <w:ind w:left="100"/>
              <w:rPr>
                <w:noProof/>
              </w:rPr>
            </w:pPr>
            <w:bookmarkStart w:id="1" w:name="_GoBack"/>
            <w:bookmarkEnd w:id="1"/>
          </w:p>
        </w:tc>
      </w:tr>
      <w:tr w:rsidR="00882566" w:rsidRPr="008863B9" w14:paraId="45BFE792" w14:textId="77777777" w:rsidTr="008863B9">
        <w:tc>
          <w:tcPr>
            <w:tcW w:w="2694" w:type="dxa"/>
            <w:gridSpan w:val="2"/>
            <w:tcBorders>
              <w:top w:val="single" w:sz="4" w:space="0" w:color="auto"/>
              <w:bottom w:val="single" w:sz="4" w:space="0" w:color="auto"/>
            </w:tcBorders>
          </w:tcPr>
          <w:p w14:paraId="194242DD" w14:textId="77777777" w:rsidR="00882566" w:rsidRPr="008863B9" w:rsidRDefault="00882566" w:rsidP="008825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2566" w:rsidRPr="008863B9" w:rsidRDefault="00882566" w:rsidP="00882566">
            <w:pPr>
              <w:pStyle w:val="CRCoverPage"/>
              <w:spacing w:after="0"/>
              <w:ind w:left="100"/>
              <w:rPr>
                <w:noProof/>
                <w:sz w:val="8"/>
                <w:szCs w:val="8"/>
              </w:rPr>
            </w:pPr>
          </w:p>
        </w:tc>
      </w:tr>
      <w:tr w:rsidR="00882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2566" w:rsidRDefault="00882566" w:rsidP="008825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2566" w:rsidRDefault="00882566" w:rsidP="008825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325F91" w14:textId="77777777" w:rsidR="00D32AFF" w:rsidRPr="006F2A33" w:rsidRDefault="00D32AFF" w:rsidP="00D32A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lastRenderedPageBreak/>
        <w:t xml:space="preserve">* * * * </w:t>
      </w:r>
      <w:r w:rsidRPr="006F2A33">
        <w:rPr>
          <w:rFonts w:ascii="Arial" w:hAnsi="Arial" w:cs="Arial"/>
          <w:color w:val="FF0000"/>
          <w:sz w:val="28"/>
          <w:szCs w:val="28"/>
          <w:lang w:eastAsia="zh-CN"/>
        </w:rPr>
        <w:t>First</w:t>
      </w:r>
      <w:r w:rsidRPr="006F2A33">
        <w:rPr>
          <w:rFonts w:ascii="Arial" w:hAnsi="Arial" w:cs="Arial"/>
          <w:color w:val="FF0000"/>
          <w:sz w:val="28"/>
          <w:szCs w:val="28"/>
        </w:rPr>
        <w:t xml:space="preserve"> change * * * *</w:t>
      </w:r>
    </w:p>
    <w:p w14:paraId="1102CA72" w14:textId="77777777" w:rsidR="00AE3938" w:rsidRPr="00046DC6" w:rsidRDefault="00AE3938" w:rsidP="00AE3938">
      <w:pPr>
        <w:pStyle w:val="3"/>
        <w:rPr>
          <w:lang w:eastAsia="zh-CN"/>
        </w:rPr>
      </w:pPr>
      <w:bookmarkStart w:id="2" w:name="_Toc193665102"/>
      <w:r w:rsidRPr="00046DC6">
        <w:rPr>
          <w:lang w:eastAsia="zh-CN"/>
        </w:rPr>
        <w:t>10.</w:t>
      </w:r>
      <w:r>
        <w:rPr>
          <w:lang w:eastAsia="zh-CN"/>
        </w:rPr>
        <w:t>17</w:t>
      </w:r>
      <w:r w:rsidRPr="00046DC6">
        <w:rPr>
          <w:lang w:eastAsia="zh-CN"/>
        </w:rPr>
        <w:t>.2</w:t>
      </w:r>
      <w:r w:rsidRPr="00046DC6">
        <w:rPr>
          <w:lang w:eastAsia="zh-CN"/>
        </w:rPr>
        <w:tab/>
        <w:t>Information flows for ad hoc group call</w:t>
      </w:r>
      <w:bookmarkEnd w:id="2"/>
      <w:r w:rsidRPr="00046DC6">
        <w:rPr>
          <w:lang w:eastAsia="zh-CN"/>
        </w:rPr>
        <w:t xml:space="preserve"> </w:t>
      </w:r>
    </w:p>
    <w:p w14:paraId="331D33BC" w14:textId="77777777" w:rsidR="00AE3938" w:rsidRPr="00046DC6" w:rsidRDefault="00AE3938" w:rsidP="00AE3938">
      <w:pPr>
        <w:pStyle w:val="4"/>
      </w:pPr>
      <w:bookmarkStart w:id="3" w:name="_Toc193665103"/>
      <w:r w:rsidRPr="00046DC6">
        <w:t>10.</w:t>
      </w:r>
      <w:r>
        <w:t>17</w:t>
      </w:r>
      <w:r w:rsidRPr="00046DC6">
        <w:t>.2.1</w:t>
      </w:r>
      <w:r w:rsidRPr="00046DC6">
        <w:tab/>
        <w:t>General</w:t>
      </w:r>
      <w:bookmarkEnd w:id="3"/>
    </w:p>
    <w:p w14:paraId="02566F3E" w14:textId="77777777" w:rsidR="00AE3938" w:rsidRPr="00046DC6" w:rsidRDefault="00AE3938" w:rsidP="00AE3938">
      <w:r w:rsidRPr="00046DC6">
        <w:t>The following clauses define information flows for ad hoc group calls on the IWF-1 interface. Ad hoc group call related information flows on reference points other than IWF-1 are defined in 3GPP TS 23.379 [7].</w:t>
      </w:r>
    </w:p>
    <w:p w14:paraId="48F65CFD" w14:textId="77777777" w:rsidR="00AE3938" w:rsidRPr="00046DC6" w:rsidRDefault="00AE3938" w:rsidP="00AE3938">
      <w:pPr>
        <w:pStyle w:val="4"/>
      </w:pPr>
      <w:bookmarkStart w:id="4" w:name="_Toc193665104"/>
      <w:r w:rsidRPr="00046DC6">
        <w:t>10.</w:t>
      </w:r>
      <w:r>
        <w:t>17</w:t>
      </w:r>
      <w:r w:rsidRPr="00046DC6">
        <w:t>.2.2</w:t>
      </w:r>
      <w:r w:rsidRPr="00046DC6">
        <w:tab/>
        <w:t>IWF ad hoc group call request (MCPTT server – IWF</w:t>
      </w:r>
      <w:r>
        <w:t xml:space="preserve"> and </w:t>
      </w:r>
      <w:r w:rsidRPr="00046DC6">
        <w:t>IWF</w:t>
      </w:r>
      <w:r>
        <w:t xml:space="preserve"> - </w:t>
      </w:r>
      <w:r w:rsidRPr="00046DC6">
        <w:t>MCPTT server)</w:t>
      </w:r>
      <w:bookmarkEnd w:id="4"/>
    </w:p>
    <w:p w14:paraId="2E5A29FC" w14:textId="77777777" w:rsidR="00AE3938" w:rsidRPr="00046DC6" w:rsidRDefault="00AE3938" w:rsidP="00AE3938">
      <w:pPr>
        <w:rPr>
          <w:rFonts w:eastAsia="等线"/>
        </w:rPr>
      </w:pPr>
      <w:r w:rsidRPr="00046DC6">
        <w:rPr>
          <w:rFonts w:eastAsia="等线"/>
        </w:rPr>
        <w:t>Table 10.</w:t>
      </w:r>
      <w:r>
        <w:rPr>
          <w:rFonts w:eastAsia="等线"/>
        </w:rPr>
        <w:t>17</w:t>
      </w:r>
      <w:r w:rsidRPr="00046DC6">
        <w:rPr>
          <w:rFonts w:eastAsia="等线"/>
        </w:rPr>
        <w:t>.2.2-1 describes the information flow IWF ad hoc group call request from the MCPTT server to the IWF</w:t>
      </w:r>
      <w:r>
        <w:rPr>
          <w:rFonts w:eastAsia="等线"/>
        </w:rPr>
        <w:t xml:space="preserve"> and from</w:t>
      </w:r>
      <w:r w:rsidRPr="00046DC6">
        <w:rPr>
          <w:rFonts w:eastAsia="等线"/>
        </w:rPr>
        <w:t xml:space="preserve"> the</w:t>
      </w:r>
      <w:r>
        <w:rPr>
          <w:rFonts w:eastAsia="等线"/>
        </w:rPr>
        <w:t xml:space="preserve"> IWF to the </w:t>
      </w:r>
      <w:r w:rsidRPr="00046DC6">
        <w:rPr>
          <w:rFonts w:eastAsia="等线"/>
        </w:rPr>
        <w:t>MCPTT server</w:t>
      </w:r>
      <w:r>
        <w:rPr>
          <w:rFonts w:eastAsia="等线"/>
        </w:rPr>
        <w:t>.</w:t>
      </w:r>
    </w:p>
    <w:p w14:paraId="54096B62" w14:textId="77777777" w:rsidR="00AE3938" w:rsidRPr="00046DC6" w:rsidRDefault="00AE3938" w:rsidP="00AE3938">
      <w:pPr>
        <w:keepNext/>
        <w:keepLines/>
        <w:spacing w:before="60"/>
        <w:jc w:val="center"/>
        <w:rPr>
          <w:rFonts w:ascii="Arial" w:eastAsia="等线" w:hAnsi="Arial" w:cs="Arial"/>
          <w:b/>
        </w:rPr>
      </w:pPr>
      <w:r w:rsidRPr="00046DC6">
        <w:rPr>
          <w:rFonts w:ascii="Arial" w:eastAsia="等线" w:hAnsi="Arial" w:cs="Arial"/>
          <w:b/>
        </w:rPr>
        <w:lastRenderedPageBreak/>
        <w:t>Table 10.</w:t>
      </w:r>
      <w:r>
        <w:rPr>
          <w:rFonts w:ascii="Arial" w:eastAsia="等线" w:hAnsi="Arial" w:cs="Arial"/>
          <w:b/>
        </w:rPr>
        <w:t>17</w:t>
      </w:r>
      <w:r w:rsidRPr="00046DC6">
        <w:rPr>
          <w:rFonts w:ascii="Arial" w:eastAsia="等线" w:hAnsi="Arial" w:cs="Arial"/>
          <w:b/>
        </w:rPr>
        <w:t xml:space="preserve">.2.2-1 </w:t>
      </w:r>
      <w:r w:rsidRPr="00046DC6">
        <w:rPr>
          <w:rFonts w:ascii="Arial" w:eastAsia="等线" w:hAnsi="Arial" w:cs="Arial"/>
          <w:b/>
          <w:lang w:eastAsia="zh-CN"/>
        </w:rPr>
        <w:t>IWF</w:t>
      </w:r>
      <w:r w:rsidRPr="00046DC6">
        <w:rPr>
          <w:rFonts w:ascii="Arial" w:eastAsia="等线" w:hAnsi="Arial" w:cs="Arial"/>
          <w:b/>
        </w:rPr>
        <w:t xml:space="preserve">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E3938" w:rsidRPr="00046DC6" w14:paraId="628B503D"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96958" w14:textId="77777777" w:rsidR="00AE3938" w:rsidRPr="00046DC6" w:rsidRDefault="00AE3938" w:rsidP="00825BB8">
            <w:pPr>
              <w:pStyle w:val="TAH"/>
              <w:rPr>
                <w:lang w:eastAsia="ja-JP"/>
              </w:rPr>
            </w:pPr>
            <w:r w:rsidRPr="00046DC6">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B072C" w14:textId="77777777" w:rsidR="00AE3938" w:rsidRPr="00046DC6" w:rsidRDefault="00AE3938" w:rsidP="00825BB8">
            <w:pPr>
              <w:pStyle w:val="TAH"/>
              <w:rPr>
                <w:lang w:eastAsia="ja-JP"/>
              </w:rPr>
            </w:pPr>
            <w:r w:rsidRPr="00046DC6">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EF14A" w14:textId="77777777" w:rsidR="00AE3938" w:rsidRPr="00046DC6" w:rsidRDefault="00AE3938" w:rsidP="00825BB8">
            <w:pPr>
              <w:pStyle w:val="TAH"/>
              <w:rPr>
                <w:lang w:eastAsia="ja-JP"/>
              </w:rPr>
            </w:pPr>
            <w:r w:rsidRPr="00046DC6">
              <w:t>Description</w:t>
            </w:r>
          </w:p>
        </w:tc>
      </w:tr>
      <w:tr w:rsidR="00AE3938" w:rsidRPr="00046DC6" w14:paraId="680CB8C0"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22262" w14:textId="77777777" w:rsidR="00AE3938" w:rsidRPr="00046DC6" w:rsidRDefault="00AE3938" w:rsidP="00825BB8">
            <w:pPr>
              <w:pStyle w:val="TAL"/>
              <w:rPr>
                <w:lang w:eastAsia="ja-JP"/>
              </w:rPr>
            </w:pPr>
            <w:r w:rsidRPr="00046DC6">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DC47F" w14:textId="77777777" w:rsidR="00AE3938" w:rsidRPr="00046DC6" w:rsidRDefault="00AE3938" w:rsidP="00825BB8">
            <w:pPr>
              <w:pStyle w:val="TAL"/>
              <w:rPr>
                <w:lang w:eastAsia="ja-JP"/>
              </w:rPr>
            </w:pPr>
            <w:r w:rsidRPr="00046DC6">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80D23" w14:textId="77777777" w:rsidR="00AE3938" w:rsidRPr="00046DC6" w:rsidRDefault="00AE3938" w:rsidP="00825BB8">
            <w:pPr>
              <w:pStyle w:val="TAL"/>
              <w:rPr>
                <w:lang w:eastAsia="ja-JP"/>
              </w:rPr>
            </w:pPr>
            <w:r w:rsidRPr="00046DC6">
              <w:t xml:space="preserve">The </w:t>
            </w:r>
            <w:r w:rsidRPr="00046DC6">
              <w:rPr>
                <w:lang w:eastAsia="zh-CN"/>
              </w:rPr>
              <w:t>MCPTT ID</w:t>
            </w:r>
            <w:r w:rsidRPr="00046DC6">
              <w:t xml:space="preserve"> of the calling party</w:t>
            </w:r>
          </w:p>
        </w:tc>
      </w:tr>
      <w:tr w:rsidR="00AE3938" w:rsidRPr="00046DC6" w14:paraId="71E50E7D"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89110" w14:textId="77777777" w:rsidR="00AE3938" w:rsidRPr="00046DC6" w:rsidRDefault="00AE3938" w:rsidP="00825BB8">
            <w:pPr>
              <w:pStyle w:val="TAL"/>
            </w:pPr>
            <w:r w:rsidRPr="00046DC6">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2018F" w14:textId="77777777" w:rsidR="00AE3938" w:rsidRPr="00046DC6" w:rsidRDefault="00AE3938" w:rsidP="00825BB8">
            <w:pPr>
              <w:pStyle w:val="TAL"/>
            </w:pPr>
            <w:r w:rsidRPr="00046DC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29041" w14:textId="77777777" w:rsidR="00AE3938" w:rsidRPr="00046DC6" w:rsidRDefault="00AE3938" w:rsidP="00825BB8">
            <w:pPr>
              <w:pStyle w:val="TAL"/>
            </w:pPr>
            <w:r w:rsidRPr="00046DC6">
              <w:t>The functional alias of the calling party</w:t>
            </w:r>
          </w:p>
        </w:tc>
      </w:tr>
      <w:tr w:rsidR="00AE3938" w:rsidRPr="00046DC6" w14:paraId="29748969"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9BB6E" w14:textId="77777777" w:rsidR="00AE3938" w:rsidRPr="00046DC6" w:rsidRDefault="00AE3938" w:rsidP="00825BB8">
            <w:pPr>
              <w:pStyle w:val="TAL"/>
            </w:pPr>
            <w:r w:rsidRPr="00046DC6">
              <w:rPr>
                <w:lang w:eastAsia="zh-CN"/>
              </w:rPr>
              <w:t>MCPTT ad hoc g</w:t>
            </w:r>
            <w:r w:rsidRPr="00046DC6">
              <w:t xml:space="preserve">roup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86C11" w14:textId="77777777" w:rsidR="00AE3938" w:rsidRPr="00046DC6" w:rsidRDefault="00AE3938" w:rsidP="00825BB8">
            <w:pPr>
              <w:pStyle w:val="TAL"/>
            </w:pPr>
            <w:r w:rsidRPr="00046DC6">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7A74" w14:textId="77777777" w:rsidR="00AE3938" w:rsidRPr="00046DC6" w:rsidRDefault="00AE3938" w:rsidP="00825BB8">
            <w:pPr>
              <w:pStyle w:val="TAL"/>
            </w:pPr>
            <w:r w:rsidRPr="00046DC6">
              <w:t xml:space="preserve">The </w:t>
            </w:r>
            <w:r w:rsidRPr="00046DC6">
              <w:rPr>
                <w:lang w:eastAsia="zh-CN"/>
              </w:rPr>
              <w:t>MCPTT group ID to be associated with the ad hoc group communication</w:t>
            </w:r>
          </w:p>
        </w:tc>
      </w:tr>
      <w:tr w:rsidR="00AE3938" w:rsidRPr="00046DC6" w14:paraId="0E28E42F"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84FBE" w14:textId="77777777" w:rsidR="00AE3938" w:rsidRPr="00046DC6" w:rsidRDefault="00AE3938" w:rsidP="00825BB8">
            <w:pPr>
              <w:pStyle w:val="TAL"/>
              <w:rPr>
                <w:lang w:eastAsia="zh-CN"/>
              </w:rPr>
            </w:pPr>
            <w:r w:rsidRPr="00046DC6">
              <w:rPr>
                <w:lang w:eastAsia="zh-CN"/>
              </w:rPr>
              <w:t>Preconfigured 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81A9D" w14:textId="77777777" w:rsidR="00AE3938" w:rsidRPr="00046DC6" w:rsidRDefault="00AE3938" w:rsidP="00825BB8">
            <w:pPr>
              <w:pStyle w:val="TAL"/>
            </w:pPr>
            <w:r w:rsidRPr="00046DC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1FD22" w14:textId="77777777" w:rsidR="00AE3938" w:rsidRPr="00046DC6" w:rsidRDefault="00AE3938" w:rsidP="00825BB8">
            <w:pPr>
              <w:pStyle w:val="TAL"/>
            </w:pPr>
            <w:r w:rsidRPr="00046DC6">
              <w:t xml:space="preserve">Indicates pre-configured group configuration to be used for the ad hoc group call </w:t>
            </w:r>
          </w:p>
        </w:tc>
      </w:tr>
      <w:tr w:rsidR="00AE3938" w:rsidRPr="00046DC6" w14:paraId="51E4ECFB"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6A8F4" w14:textId="77777777" w:rsidR="00AE3938" w:rsidRPr="00046DC6" w:rsidRDefault="00AE3938" w:rsidP="00825BB8">
            <w:pPr>
              <w:pStyle w:val="TAL"/>
              <w:rPr>
                <w:lang w:eastAsia="zh-CN"/>
              </w:rPr>
            </w:pPr>
            <w:r w:rsidRPr="00046DC6">
              <w:rPr>
                <w:lang w:eastAsia="zh-C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C763A" w14:textId="77777777" w:rsidR="00AE3938" w:rsidRPr="00046DC6" w:rsidRDefault="00AE3938" w:rsidP="00825BB8">
            <w:pPr>
              <w:pStyle w:val="TAL"/>
            </w:pPr>
            <w:r w:rsidRPr="00046DC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063E5" w14:textId="77777777" w:rsidR="00AE3938" w:rsidRPr="00046DC6" w:rsidRDefault="00AE3938" w:rsidP="00825BB8">
            <w:pPr>
              <w:pStyle w:val="TAL"/>
            </w:pPr>
            <w:r w:rsidRPr="00046DC6">
              <w:t>MCPTT ID of the participant being invited for the ad hoc group call</w:t>
            </w:r>
          </w:p>
        </w:tc>
      </w:tr>
      <w:tr w:rsidR="00AE3938" w:rsidRPr="00046DC6" w14:paraId="5D42ADFB"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43A24" w14:textId="77777777" w:rsidR="00AE3938" w:rsidRPr="00046DC6" w:rsidRDefault="00AE3938" w:rsidP="00825BB8">
            <w:pPr>
              <w:pStyle w:val="TAL"/>
              <w:rPr>
                <w:lang w:eastAsia="zh-CN"/>
              </w:rPr>
            </w:pPr>
            <w:r w:rsidRPr="00046DC6">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75290" w14:textId="77777777" w:rsidR="00AE3938" w:rsidRPr="00046DC6" w:rsidRDefault="00AE3938" w:rsidP="00825BB8">
            <w:pPr>
              <w:pStyle w:val="TAL"/>
            </w:pPr>
            <w:r w:rsidRPr="00046DC6">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75633" w14:textId="77777777" w:rsidR="00AE3938" w:rsidRPr="00046DC6" w:rsidRDefault="00AE3938" w:rsidP="00825BB8">
            <w:pPr>
              <w:pStyle w:val="TAL"/>
            </w:pPr>
            <w:r w:rsidRPr="00046DC6">
              <w:t>Offered Media parameters</w:t>
            </w:r>
          </w:p>
        </w:tc>
      </w:tr>
      <w:tr w:rsidR="00AE3938" w:rsidRPr="00046DC6" w14:paraId="2FB86298"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94CA6" w14:textId="77777777" w:rsidR="00AE3938" w:rsidRPr="00046DC6" w:rsidRDefault="00AE3938" w:rsidP="00825BB8">
            <w:pPr>
              <w:pStyle w:val="TAL"/>
            </w:pPr>
            <w:r w:rsidRPr="00046DC6">
              <w:t>Implicit floor request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E6DAB" w14:textId="77777777" w:rsidR="00AE3938" w:rsidRPr="00046DC6" w:rsidRDefault="00AE3938" w:rsidP="00825BB8">
            <w:pPr>
              <w:pStyle w:val="TAL"/>
            </w:pPr>
            <w:r w:rsidRPr="00046DC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23280" w14:textId="77777777" w:rsidR="00AE3938" w:rsidRPr="00046DC6" w:rsidRDefault="00AE3938" w:rsidP="00825BB8">
            <w:pPr>
              <w:pStyle w:val="TAL"/>
            </w:pPr>
            <w:r w:rsidRPr="00046DC6">
              <w:t>When originating client request</w:t>
            </w:r>
            <w:r w:rsidRPr="00046DC6">
              <w:rPr>
                <w:lang w:eastAsia="zh-CN"/>
              </w:rPr>
              <w:t>s</w:t>
            </w:r>
            <w:r w:rsidRPr="00046DC6">
              <w:t xml:space="preserve"> the floor</w:t>
            </w:r>
            <w:r w:rsidRPr="00046DC6">
              <w:rPr>
                <w:lang w:eastAsia="zh-CN"/>
              </w:rPr>
              <w:t>,</w:t>
            </w:r>
            <w:r w:rsidRPr="00046DC6">
              <w:t xml:space="preserve"> this element shall be included</w:t>
            </w:r>
          </w:p>
        </w:tc>
      </w:tr>
      <w:tr w:rsidR="00AE3938" w:rsidRPr="00046DC6" w14:paraId="45E07A9C"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B3211" w14:textId="77777777" w:rsidR="00AE3938" w:rsidRPr="00046DC6" w:rsidRDefault="00AE3938" w:rsidP="00825BB8">
            <w:pPr>
              <w:pStyle w:val="TAL"/>
              <w:rPr>
                <w:lang w:eastAsia="zh-CN"/>
              </w:rPr>
            </w:pPr>
            <w:r w:rsidRPr="00046DC6">
              <w:rPr>
                <w:lang w:eastAsia="zh-CN"/>
              </w:rPr>
              <w:t>Broadcast indicator</w:t>
            </w:r>
          </w:p>
          <w:p w14:paraId="75AC8FA3" w14:textId="77777777" w:rsidR="00AE3938" w:rsidRPr="00046DC6" w:rsidRDefault="00AE3938" w:rsidP="00825BB8">
            <w:pPr>
              <w:pStyle w:val="TAL"/>
            </w:pPr>
            <w:r w:rsidRPr="00046DC6">
              <w:rPr>
                <w:lang w:eastAsia="zh-CN"/>
              </w:rPr>
              <w:t>(see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F5BC5" w14:textId="77777777" w:rsidR="00AE3938" w:rsidRPr="00046DC6" w:rsidRDefault="00AE3938" w:rsidP="00825BB8">
            <w:pPr>
              <w:pStyle w:val="TAL"/>
            </w:pPr>
            <w:r w:rsidRPr="00046DC6">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082A4" w14:textId="77777777" w:rsidR="00AE3938" w:rsidRPr="00046DC6" w:rsidRDefault="00AE3938" w:rsidP="00825BB8">
            <w:pPr>
              <w:pStyle w:val="TAL"/>
            </w:pPr>
            <w:r w:rsidRPr="00046DC6">
              <w:rPr>
                <w:lang w:eastAsia="zh-CN"/>
              </w:rPr>
              <w:t>Indicates that the ad hoc group call request is for a broadcast ad hoc group call</w:t>
            </w:r>
          </w:p>
        </w:tc>
      </w:tr>
      <w:tr w:rsidR="00AE3938" w:rsidRPr="00046DC6" w14:paraId="74115E8C"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C92E1" w14:textId="77777777" w:rsidR="00AE3938" w:rsidRPr="00046DC6" w:rsidRDefault="00AE3938" w:rsidP="00825BB8">
            <w:pPr>
              <w:pStyle w:val="TAL"/>
              <w:rPr>
                <w:lang w:eastAsia="zh-CN"/>
              </w:rPr>
            </w:pPr>
            <w:r w:rsidRPr="00046DC6">
              <w:rPr>
                <w:lang w:eastAsia="zh-CN"/>
              </w:rPr>
              <w:t>Imminent peril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B2A7" w14:textId="77777777" w:rsidR="00AE3938" w:rsidRPr="00046DC6" w:rsidRDefault="00AE3938" w:rsidP="00825BB8">
            <w:pPr>
              <w:pStyle w:val="TAL"/>
              <w:rPr>
                <w:lang w:eastAsia="zh-CN"/>
              </w:rPr>
            </w:pPr>
            <w:r w:rsidRPr="00046DC6">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1A69C" w14:textId="77777777" w:rsidR="00AE3938" w:rsidRPr="00046DC6" w:rsidRDefault="00AE3938" w:rsidP="00825BB8">
            <w:pPr>
              <w:pStyle w:val="TAL"/>
              <w:rPr>
                <w:lang w:eastAsia="zh-CN"/>
              </w:rPr>
            </w:pPr>
            <w:r w:rsidRPr="00046DC6">
              <w:rPr>
                <w:lang w:eastAsia="zh-CN"/>
              </w:rPr>
              <w:t>Indicates that the ad hoc group call request is an MCPTT imminent peril ad hoc group call</w:t>
            </w:r>
          </w:p>
        </w:tc>
      </w:tr>
      <w:tr w:rsidR="00AE3938" w:rsidRPr="00046DC6" w14:paraId="67272BCA"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523AF" w14:textId="77777777" w:rsidR="00AE3938" w:rsidRPr="00046DC6" w:rsidRDefault="00AE3938" w:rsidP="00825BB8">
            <w:pPr>
              <w:pStyle w:val="TAL"/>
              <w:rPr>
                <w:lang w:eastAsia="zh-CN"/>
              </w:rPr>
            </w:pPr>
            <w:r w:rsidRPr="00046DC6">
              <w:rPr>
                <w:lang w:eastAsia="zh-CN"/>
              </w:rPr>
              <w:t>Emergency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6D01C" w14:textId="77777777" w:rsidR="00AE3938" w:rsidRPr="00046DC6" w:rsidRDefault="00AE3938" w:rsidP="00825BB8">
            <w:pPr>
              <w:pStyle w:val="TAL"/>
              <w:rPr>
                <w:lang w:eastAsia="zh-CN"/>
              </w:rPr>
            </w:pPr>
            <w:r w:rsidRPr="00046DC6">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A8C5A" w14:textId="77777777" w:rsidR="00AE3938" w:rsidRPr="00046DC6" w:rsidRDefault="00AE3938" w:rsidP="00825BB8">
            <w:pPr>
              <w:pStyle w:val="TAL"/>
              <w:rPr>
                <w:lang w:eastAsia="zh-CN"/>
              </w:rPr>
            </w:pPr>
            <w:r w:rsidRPr="00046DC6">
              <w:rPr>
                <w:lang w:eastAsia="zh-CN"/>
              </w:rPr>
              <w:t>Indicates that the ad hoc group call request is an MCPTT emergency ad hoc group call</w:t>
            </w:r>
          </w:p>
        </w:tc>
      </w:tr>
      <w:tr w:rsidR="00AE3938" w:rsidRPr="00046DC6" w14:paraId="35BDF856"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7CF14" w14:textId="77777777" w:rsidR="00AE3938" w:rsidRPr="00EF6AAB" w:rsidRDefault="00AE3938" w:rsidP="00825BB8">
            <w:pPr>
              <w:pStyle w:val="TAL"/>
              <w:rPr>
                <w:lang w:eastAsia="zh-CN"/>
              </w:rPr>
            </w:pPr>
            <w:r w:rsidRPr="00EF6AAB">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02547" w14:textId="77777777" w:rsidR="00AE3938" w:rsidRPr="00EF6AAB" w:rsidRDefault="00AE3938" w:rsidP="00825BB8">
            <w:pPr>
              <w:pStyle w:val="TAL"/>
              <w:rPr>
                <w:lang w:eastAsia="zh-CN"/>
              </w:rPr>
            </w:pPr>
            <w:r w:rsidRPr="00EF6AA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30E06" w14:textId="77777777" w:rsidR="00AE3938" w:rsidRPr="00EF6AAB" w:rsidRDefault="00AE3938" w:rsidP="00825BB8">
            <w:pPr>
              <w:pStyle w:val="TAL"/>
              <w:rPr>
                <w:lang w:eastAsia="zh-CN"/>
              </w:rPr>
            </w:pPr>
            <w:r w:rsidRPr="00EF6AAB">
              <w:t xml:space="preserve">Location of the calling party. </w:t>
            </w:r>
          </w:p>
        </w:tc>
      </w:tr>
      <w:tr w:rsidR="00AE3938" w:rsidRPr="00046DC6" w14:paraId="784D5AC7"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CD442" w14:textId="77777777" w:rsidR="00AE3938" w:rsidRPr="00EF6AAB" w:rsidRDefault="00AE3938" w:rsidP="00825BB8">
            <w:pPr>
              <w:pStyle w:val="TAL"/>
            </w:pPr>
            <w:r w:rsidRPr="00EF6AAB">
              <w:t xml:space="preserve">Criteria for determining the participants </w:t>
            </w:r>
            <w:r w:rsidRPr="00EF6AAB">
              <w:rPr>
                <w:lang w:eastAsia="zh-CN"/>
              </w:rPr>
              <w:t>(see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7B9B9" w14:textId="77777777" w:rsidR="00AE3938" w:rsidRPr="00EF6AAB" w:rsidRDefault="00AE3938" w:rsidP="00825BB8">
            <w:pPr>
              <w:pStyle w:val="TAL"/>
            </w:pPr>
            <w:r w:rsidRPr="00EF6AA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CE91" w14:textId="77777777" w:rsidR="00AE3938" w:rsidRPr="00EF6AAB" w:rsidRDefault="00AE3938" w:rsidP="00825BB8">
            <w:pPr>
              <w:pStyle w:val="TAL"/>
            </w:pPr>
            <w:r w:rsidRPr="00EF6AAB">
              <w:t>Carries the details of criteria or meaningful label identifying the criteria or the combination of both which will be used by the MCPTT server for determining the participants e.g., it can be a location based criteria to invite participants in a particular area</w:t>
            </w:r>
          </w:p>
        </w:tc>
      </w:tr>
      <w:tr w:rsidR="00AE3938" w:rsidRPr="00046DC6" w14:paraId="7FF2B4F9"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76C8" w14:textId="77777777" w:rsidR="00AE3938" w:rsidRPr="00193310" w:rsidRDefault="00AE3938" w:rsidP="00825BB8">
            <w:pPr>
              <w:pStyle w:val="TAL"/>
            </w:pPr>
            <w:r w:rsidRPr="00193310">
              <w:t>Additional application specific data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C57B" w14:textId="77777777" w:rsidR="00AE3938" w:rsidRPr="00193310" w:rsidRDefault="00AE3938" w:rsidP="00825BB8">
            <w:pPr>
              <w:pStyle w:val="TAL"/>
            </w:pPr>
            <w:r w:rsidRPr="00193310">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9A598" w14:textId="77777777" w:rsidR="00AE3938" w:rsidRPr="00193310" w:rsidRDefault="00AE3938" w:rsidP="00825BB8">
            <w:pPr>
              <w:pStyle w:val="TAL"/>
            </w:pPr>
            <w:r w:rsidRPr="00193310">
              <w:t>Some LMR systems use addi</w:t>
            </w:r>
            <w:r>
              <w:t>ti</w:t>
            </w:r>
            <w:r w:rsidRPr="00193310">
              <w:t>onal information at the application layer.</w:t>
            </w:r>
          </w:p>
        </w:tc>
      </w:tr>
      <w:tr w:rsidR="00AE3938" w:rsidRPr="00046DC6" w14:paraId="61DC59FD"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59EEF" w14:textId="77777777" w:rsidR="00AE3938" w:rsidRPr="00193310" w:rsidRDefault="00AE3938" w:rsidP="00825BB8">
            <w:pPr>
              <w:pStyle w:val="TAL"/>
            </w:pPr>
            <w:r w:rsidRPr="00193310">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EEEA5" w14:textId="77777777" w:rsidR="00AE3938" w:rsidRPr="00193310" w:rsidRDefault="00AE3938" w:rsidP="00825BB8">
            <w:pPr>
              <w:pStyle w:val="TAL"/>
            </w:pPr>
            <w:r w:rsidRPr="00193310">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61624" w14:textId="77777777" w:rsidR="00AE3938" w:rsidRPr="00193310" w:rsidRDefault="00AE3938" w:rsidP="00825BB8">
            <w:pPr>
              <w:pStyle w:val="TAL"/>
            </w:pPr>
            <w:r w:rsidRPr="00193310">
              <w:t>Application priority level requested for this group call</w:t>
            </w:r>
          </w:p>
        </w:tc>
      </w:tr>
      <w:tr w:rsidR="00AE3938" w:rsidRPr="00046DC6" w14:paraId="00B45644" w14:textId="77777777" w:rsidTr="00825BB8">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522DD" w14:textId="77777777" w:rsidR="00AE3938" w:rsidRPr="00EF6AAB" w:rsidRDefault="00AE3938" w:rsidP="00825BB8">
            <w:pPr>
              <w:pStyle w:val="TAN"/>
              <w:rPr>
                <w:rFonts w:eastAsia="等线"/>
              </w:rPr>
            </w:pPr>
            <w:r w:rsidRPr="00EF6AAB">
              <w:rPr>
                <w:rFonts w:eastAsia="等线"/>
              </w:rPr>
              <w:t>NOTE 1:</w:t>
            </w:r>
            <w:r w:rsidRPr="00EF6AAB">
              <w:rPr>
                <w:rFonts w:eastAsia="等线"/>
              </w:rPr>
              <w:tab/>
              <w:t>This element is included only when the originating client requests the floor.</w:t>
            </w:r>
          </w:p>
          <w:p w14:paraId="71C75DF6" w14:textId="77777777" w:rsidR="00AE3938" w:rsidRPr="00EF6AAB" w:rsidRDefault="00AE3938" w:rsidP="00825BB8">
            <w:pPr>
              <w:pStyle w:val="TAN"/>
              <w:rPr>
                <w:rFonts w:eastAsia="等线"/>
              </w:rPr>
            </w:pPr>
            <w:r w:rsidRPr="00EF6AAB">
              <w:rPr>
                <w:rFonts w:eastAsia="等线"/>
              </w:rPr>
              <w:t>NOTE 2:</w:t>
            </w:r>
            <w:r w:rsidRPr="00EF6AAB">
              <w:rPr>
                <w:rFonts w:eastAsia="等线"/>
              </w:rPr>
              <w:tab/>
              <w:t>If used, only one of these information elements is present.</w:t>
            </w:r>
          </w:p>
          <w:p w14:paraId="086C92DE" w14:textId="77777777" w:rsidR="00AE3938" w:rsidRPr="00EF6AAB" w:rsidRDefault="00AE3938" w:rsidP="00825BB8">
            <w:pPr>
              <w:pStyle w:val="TAN"/>
              <w:rPr>
                <w:rFonts w:eastAsia="等线"/>
              </w:rPr>
            </w:pPr>
            <w:r w:rsidRPr="00EF6AAB">
              <w:rPr>
                <w:rFonts w:eastAsia="等线"/>
              </w:rPr>
              <w:t>NOTE 3:</w:t>
            </w:r>
            <w:r w:rsidRPr="00EF6AAB">
              <w:rPr>
                <w:rFonts w:eastAsia="等线"/>
              </w:rPr>
              <w:tab/>
              <w:t>This element can be used by the IWF together with the LMR system to determine the users to be invited in the LMR system.</w:t>
            </w:r>
          </w:p>
          <w:p w14:paraId="484B02B9" w14:textId="77777777" w:rsidR="00AE3938" w:rsidRPr="00EF6AAB" w:rsidRDefault="00AE3938" w:rsidP="00825BB8">
            <w:pPr>
              <w:pStyle w:val="TAN"/>
              <w:rPr>
                <w:rFonts w:eastAsia="等线"/>
              </w:rPr>
            </w:pPr>
            <w:r w:rsidRPr="00EF6AAB">
              <w:rPr>
                <w:lang w:val="en-US"/>
              </w:rPr>
              <w:t>N</w:t>
            </w:r>
            <w:r w:rsidRPr="00EF6AAB">
              <w:rPr>
                <w:rFonts w:hint="eastAsia"/>
                <w:lang w:val="en-US"/>
              </w:rPr>
              <w:t>OTE</w:t>
            </w:r>
            <w:r w:rsidRPr="00EF6AAB">
              <w:rPr>
                <w:lang w:val="en-US"/>
              </w:rPr>
              <w:t> 4:</w:t>
            </w:r>
            <w:r w:rsidRPr="00EF6AAB">
              <w:t xml:space="preserve"> </w:t>
            </w:r>
            <w:r w:rsidRPr="00EF6AAB">
              <w:rPr>
                <w:lang w:val="en-US"/>
              </w:rPr>
              <w:tab/>
              <w:t xml:space="preserve">This element can be present if the LMR system uses it (like GSM-R). GSM-R uses for example UUI as defined in </w:t>
            </w:r>
            <w:r w:rsidRPr="00EF6AAB">
              <w:t>ETSI TS 103 389</w:t>
            </w:r>
            <w:r>
              <w:t> </w:t>
            </w:r>
            <w:r w:rsidRPr="00EF6AAB">
              <w:t>[</w:t>
            </w:r>
            <w:r>
              <w:t>10</w:t>
            </w:r>
            <w:r w:rsidRPr="00EF6AAB">
              <w:t>] and ETSI TS 102 610</w:t>
            </w:r>
            <w:r>
              <w:t> </w:t>
            </w:r>
            <w:r w:rsidRPr="00EF6AAB">
              <w:t>[</w:t>
            </w:r>
            <w:r>
              <w:t>11</w:t>
            </w:r>
            <w:r w:rsidRPr="00EF6AAB">
              <w:t>].</w:t>
            </w:r>
          </w:p>
        </w:tc>
      </w:tr>
    </w:tbl>
    <w:p w14:paraId="215E2720" w14:textId="77777777" w:rsidR="00AE3938" w:rsidRPr="00046DC6" w:rsidRDefault="00AE3938" w:rsidP="00AE3938">
      <w:pPr>
        <w:pStyle w:val="4"/>
      </w:pPr>
      <w:bookmarkStart w:id="5" w:name="_Toc193665105"/>
      <w:r w:rsidRPr="00046DC6">
        <w:t>10.</w:t>
      </w:r>
      <w:r>
        <w:t>17</w:t>
      </w:r>
      <w:r w:rsidRPr="00046DC6">
        <w:t>.2.3</w:t>
      </w:r>
      <w:r w:rsidRPr="00046DC6">
        <w:tab/>
        <w:t>IWF ad hoc group call response (IWF - MCPTT server</w:t>
      </w:r>
      <w:r>
        <w:t xml:space="preserve"> and </w:t>
      </w:r>
      <w:r w:rsidRPr="00046DC6">
        <w:t>MCPTT server</w:t>
      </w:r>
      <w:r>
        <w:t xml:space="preserve"> - IWF</w:t>
      </w:r>
      <w:r w:rsidRPr="00046DC6">
        <w:t>)</w:t>
      </w:r>
      <w:bookmarkEnd w:id="5"/>
    </w:p>
    <w:p w14:paraId="340FC7D9" w14:textId="77777777" w:rsidR="00AE3938" w:rsidRPr="00046DC6" w:rsidRDefault="00AE3938" w:rsidP="00AE3938">
      <w:pPr>
        <w:rPr>
          <w:rFonts w:eastAsia="等线"/>
        </w:rPr>
      </w:pPr>
      <w:r w:rsidRPr="00046DC6">
        <w:rPr>
          <w:rFonts w:eastAsia="等线"/>
        </w:rPr>
        <w:t>Table 10.</w:t>
      </w:r>
      <w:r>
        <w:rPr>
          <w:rFonts w:eastAsia="等线"/>
        </w:rPr>
        <w:t>17</w:t>
      </w:r>
      <w:r w:rsidRPr="00046DC6">
        <w:rPr>
          <w:rFonts w:eastAsia="等线"/>
        </w:rPr>
        <w:t xml:space="preserve">.2.3-1 describes the information flow IWF ad hoc group call request from the </w:t>
      </w:r>
      <w:r w:rsidRPr="00046DC6">
        <w:rPr>
          <w:rFonts w:eastAsia="等线"/>
          <w:lang w:eastAsia="zh-CN"/>
        </w:rPr>
        <w:t>IWF</w:t>
      </w:r>
      <w:r w:rsidRPr="00046DC6">
        <w:rPr>
          <w:rFonts w:eastAsia="等线"/>
        </w:rPr>
        <w:t xml:space="preserve"> </w:t>
      </w:r>
      <w:r w:rsidRPr="00046DC6">
        <w:rPr>
          <w:rFonts w:eastAsia="等线"/>
          <w:lang w:eastAsia="zh-CN"/>
        </w:rPr>
        <w:t>to</w:t>
      </w:r>
      <w:r w:rsidRPr="00046DC6">
        <w:rPr>
          <w:rFonts w:eastAsia="等线"/>
        </w:rPr>
        <w:t xml:space="preserve"> </w:t>
      </w:r>
      <w:r w:rsidRPr="00046DC6">
        <w:rPr>
          <w:rFonts w:eastAsia="等线"/>
          <w:lang w:eastAsia="zh-CN"/>
        </w:rPr>
        <w:t>the</w:t>
      </w:r>
      <w:r w:rsidRPr="00046DC6">
        <w:rPr>
          <w:rFonts w:eastAsia="等线"/>
        </w:rPr>
        <w:t xml:space="preserve"> MCPTT server</w:t>
      </w:r>
      <w:r>
        <w:rPr>
          <w:rFonts w:eastAsia="等线"/>
        </w:rPr>
        <w:t xml:space="preserve"> and </w:t>
      </w:r>
      <w:r w:rsidRPr="00046DC6">
        <w:rPr>
          <w:rFonts w:eastAsia="等线"/>
        </w:rPr>
        <w:t>from the MCPTT server to the IWF.</w:t>
      </w:r>
    </w:p>
    <w:p w14:paraId="5C72B146" w14:textId="77777777" w:rsidR="00AE3938" w:rsidRPr="00046DC6" w:rsidRDefault="00AE3938" w:rsidP="00AE3938">
      <w:pPr>
        <w:pStyle w:val="TH"/>
      </w:pPr>
      <w:r w:rsidRPr="00046DC6">
        <w:lastRenderedPageBreak/>
        <w:t>Table 10.</w:t>
      </w:r>
      <w:r>
        <w:t>17</w:t>
      </w:r>
      <w:r w:rsidRPr="00046DC6">
        <w:t xml:space="preserve">.2.3-1 </w:t>
      </w:r>
      <w:r w:rsidRPr="00046DC6">
        <w:rPr>
          <w:lang w:eastAsia="zh-CN"/>
        </w:rPr>
        <w:t>IWF</w:t>
      </w:r>
      <w:r w:rsidRPr="00046DC6">
        <w:t xml:space="preserve"> Ad hoc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E3938" w:rsidRPr="00046DC6" w14:paraId="51573720"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7C008" w14:textId="77777777" w:rsidR="00AE3938" w:rsidRPr="00046DC6" w:rsidRDefault="00AE3938" w:rsidP="00825BB8">
            <w:pPr>
              <w:pStyle w:val="TAH"/>
              <w:rPr>
                <w:lang w:eastAsia="ja-JP"/>
              </w:rPr>
            </w:pPr>
            <w:r w:rsidRPr="00046DC6">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EBCC9" w14:textId="77777777" w:rsidR="00AE3938" w:rsidRPr="00046DC6" w:rsidRDefault="00AE3938" w:rsidP="00825BB8">
            <w:pPr>
              <w:pStyle w:val="TAH"/>
              <w:rPr>
                <w:lang w:eastAsia="ja-JP"/>
              </w:rPr>
            </w:pPr>
            <w:r w:rsidRPr="00046DC6">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D489B" w14:textId="77777777" w:rsidR="00AE3938" w:rsidRPr="00046DC6" w:rsidRDefault="00AE3938" w:rsidP="00825BB8">
            <w:pPr>
              <w:pStyle w:val="TAH"/>
              <w:rPr>
                <w:lang w:eastAsia="ja-JP"/>
              </w:rPr>
            </w:pPr>
            <w:r w:rsidRPr="00046DC6">
              <w:t>Description</w:t>
            </w:r>
          </w:p>
        </w:tc>
      </w:tr>
      <w:tr w:rsidR="00AE3938" w:rsidRPr="00046DC6" w14:paraId="0D675601"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AB825" w14:textId="77777777" w:rsidR="00AE3938" w:rsidRPr="00046DC6" w:rsidRDefault="00AE3938" w:rsidP="00825BB8">
            <w:pPr>
              <w:pStyle w:val="TAL"/>
              <w:rPr>
                <w:lang w:eastAsia="ja-JP"/>
              </w:rPr>
            </w:pPr>
            <w:r w:rsidRPr="00046DC6">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71E09" w14:textId="77777777" w:rsidR="00AE3938" w:rsidRPr="00046DC6" w:rsidRDefault="00AE3938" w:rsidP="00825BB8">
            <w:pPr>
              <w:pStyle w:val="TAL"/>
              <w:rPr>
                <w:lang w:eastAsia="ja-JP"/>
              </w:rPr>
            </w:pPr>
            <w:r w:rsidRPr="00046DC6">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81AC3" w14:textId="77777777" w:rsidR="00AE3938" w:rsidRPr="00046DC6" w:rsidRDefault="00AE3938" w:rsidP="00825BB8">
            <w:pPr>
              <w:pStyle w:val="TAL"/>
              <w:rPr>
                <w:lang w:eastAsia="ja-JP"/>
              </w:rPr>
            </w:pPr>
            <w:r w:rsidRPr="00046DC6">
              <w:t xml:space="preserve">The </w:t>
            </w:r>
            <w:r w:rsidRPr="00046DC6">
              <w:rPr>
                <w:lang w:eastAsia="zh-CN"/>
              </w:rPr>
              <w:t>MCPTT ID</w:t>
            </w:r>
            <w:r w:rsidRPr="00046DC6">
              <w:t xml:space="preserve"> of the calling party</w:t>
            </w:r>
          </w:p>
        </w:tc>
      </w:tr>
      <w:tr w:rsidR="00AE3938" w:rsidRPr="00046DC6" w14:paraId="538D83DE"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B0974" w14:textId="77777777" w:rsidR="00AE3938" w:rsidRPr="00046DC6" w:rsidRDefault="00AE3938" w:rsidP="00825BB8">
            <w:pPr>
              <w:pStyle w:val="TAL"/>
            </w:pPr>
            <w:r w:rsidRPr="00046DC6">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67D9B" w14:textId="77777777" w:rsidR="00AE3938" w:rsidRPr="00046DC6" w:rsidRDefault="00AE3938" w:rsidP="00825BB8">
            <w:pPr>
              <w:pStyle w:val="TAL"/>
            </w:pPr>
            <w:r w:rsidRPr="00046DC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D94AC" w14:textId="77777777" w:rsidR="00AE3938" w:rsidRPr="00046DC6" w:rsidRDefault="00AE3938" w:rsidP="00825BB8">
            <w:pPr>
              <w:pStyle w:val="TAL"/>
            </w:pPr>
            <w:r w:rsidRPr="00046DC6">
              <w:t>The functional alias of the calling party</w:t>
            </w:r>
          </w:p>
        </w:tc>
      </w:tr>
      <w:tr w:rsidR="00AE3938" w:rsidRPr="00046DC6" w14:paraId="1C88898D"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8BF60" w14:textId="77777777" w:rsidR="00AE3938" w:rsidRPr="00046DC6" w:rsidRDefault="00AE3938" w:rsidP="00825BB8">
            <w:pPr>
              <w:pStyle w:val="TAL"/>
              <w:rPr>
                <w:lang w:eastAsia="ja-JP"/>
              </w:rPr>
            </w:pPr>
            <w:r w:rsidRPr="00046DC6">
              <w:rPr>
                <w:lang w:eastAsia="zh-CN"/>
              </w:rPr>
              <w:t>MCPTT ad hoc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2BD03" w14:textId="77777777" w:rsidR="00AE3938" w:rsidRPr="00046DC6" w:rsidRDefault="00AE3938" w:rsidP="00825BB8">
            <w:pPr>
              <w:pStyle w:val="TAL"/>
              <w:rPr>
                <w:lang w:eastAsia="ja-JP"/>
              </w:rPr>
            </w:pPr>
            <w:r w:rsidRPr="00046DC6">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9EEBC" w14:textId="77777777" w:rsidR="00AE3938" w:rsidRPr="00046DC6" w:rsidRDefault="00AE3938" w:rsidP="00825BB8">
            <w:pPr>
              <w:pStyle w:val="TAL"/>
              <w:rPr>
                <w:lang w:eastAsia="ja-JP"/>
              </w:rPr>
            </w:pPr>
            <w:r w:rsidRPr="00046DC6">
              <w:t xml:space="preserve">The </w:t>
            </w:r>
            <w:r w:rsidRPr="00046DC6">
              <w:rPr>
                <w:lang w:eastAsia="zh-CN"/>
              </w:rPr>
              <w:t>MCPTT group ID associated with the ad hoc group call</w:t>
            </w:r>
          </w:p>
        </w:tc>
      </w:tr>
      <w:tr w:rsidR="00AE3938" w:rsidRPr="00046DC6" w14:paraId="5CA2F3BA"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1A563" w14:textId="77777777" w:rsidR="00AE3938" w:rsidRPr="00046DC6" w:rsidRDefault="00AE3938" w:rsidP="00825BB8">
            <w:pPr>
              <w:pStyle w:val="TAL"/>
              <w:rPr>
                <w:lang w:eastAsia="zh-CN"/>
              </w:rPr>
            </w:pPr>
            <w:r w:rsidRPr="00046DC6">
              <w:rPr>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2A586" w14:textId="77777777" w:rsidR="00AE3938" w:rsidRPr="00046DC6" w:rsidRDefault="00AE3938" w:rsidP="00825BB8">
            <w:pPr>
              <w:pStyle w:val="TAL"/>
            </w:pPr>
            <w:r w:rsidRPr="00046DC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4E85D" w14:textId="77777777" w:rsidR="00AE3938" w:rsidRPr="00046DC6" w:rsidRDefault="00AE3938" w:rsidP="00825BB8">
            <w:pPr>
              <w:pStyle w:val="TAL"/>
            </w:pPr>
            <w:r w:rsidRPr="00046DC6">
              <w:t>Media parameters selected and present if the Result is success.</w:t>
            </w:r>
          </w:p>
        </w:tc>
      </w:tr>
      <w:tr w:rsidR="00AE3938" w:rsidRPr="00046DC6" w14:paraId="0CE325D7"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D0C65" w14:textId="77777777" w:rsidR="00AE3938" w:rsidRPr="00851301" w:rsidRDefault="00AE3938" w:rsidP="00825BB8">
            <w:pPr>
              <w:pStyle w:val="TAL"/>
              <w:rPr>
                <w:lang w:eastAsia="zh-CN"/>
              </w:rPr>
            </w:pPr>
            <w:r w:rsidRPr="00851301">
              <w:rPr>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1791F" w14:textId="77777777" w:rsidR="00AE3938" w:rsidRPr="00851301" w:rsidRDefault="00AE3938" w:rsidP="00825BB8">
            <w:pPr>
              <w:pStyle w:val="TAL"/>
            </w:pPr>
            <w:r w:rsidRPr="00851301">
              <w:rPr>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092F8" w14:textId="77777777" w:rsidR="00AE3938" w:rsidRPr="00851301" w:rsidRDefault="00AE3938" w:rsidP="00825BB8">
            <w:pPr>
              <w:pStyle w:val="TAL"/>
            </w:pPr>
            <w:r w:rsidRPr="00851301">
              <w:t>Result of the group call request (success or failure)</w:t>
            </w:r>
          </w:p>
        </w:tc>
      </w:tr>
      <w:tr w:rsidR="00AE3938" w:rsidRPr="00046DC6" w14:paraId="66B2E26F"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F5265" w14:textId="77777777" w:rsidR="00AE3938" w:rsidRPr="00851301" w:rsidRDefault="00AE3938" w:rsidP="00825BB8">
            <w:pPr>
              <w:pStyle w:val="TAL"/>
              <w:rPr>
                <w:lang w:eastAsia="zh-CN"/>
              </w:rPr>
            </w:pPr>
            <w:r w:rsidRPr="00851301">
              <w:rPr>
                <w:rFonts w:cs="Arial"/>
                <w:kern w:val="2"/>
                <w:szCs w:val="18"/>
              </w:rPr>
              <w:t xml:space="preserve">Additional application specific data </w:t>
            </w:r>
            <w:r w:rsidRPr="00851301">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8A364" w14:textId="77777777" w:rsidR="00AE3938" w:rsidRPr="00851301" w:rsidRDefault="00AE3938" w:rsidP="00825BB8">
            <w:pPr>
              <w:pStyle w:val="TAL"/>
              <w:rPr>
                <w:lang w:eastAsia="zh-CN"/>
              </w:rPr>
            </w:pPr>
            <w:r w:rsidRPr="00851301">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0FDBC" w14:textId="77777777" w:rsidR="00AE3938" w:rsidRPr="00851301" w:rsidRDefault="00AE3938" w:rsidP="00825BB8">
            <w:pPr>
              <w:pStyle w:val="TAL"/>
            </w:pPr>
            <w:r w:rsidRPr="00851301">
              <w:rPr>
                <w:rFonts w:cs="Arial"/>
                <w:kern w:val="2"/>
                <w:szCs w:val="18"/>
              </w:rPr>
              <w:t>Some LMR systems use addi</w:t>
            </w:r>
            <w:r>
              <w:rPr>
                <w:rFonts w:cs="Arial"/>
                <w:kern w:val="2"/>
                <w:szCs w:val="18"/>
              </w:rPr>
              <w:t>ti</w:t>
            </w:r>
            <w:r w:rsidRPr="00851301">
              <w:rPr>
                <w:rFonts w:cs="Arial"/>
                <w:kern w:val="2"/>
                <w:szCs w:val="18"/>
              </w:rPr>
              <w:t>onal information at the application layer.</w:t>
            </w:r>
          </w:p>
        </w:tc>
      </w:tr>
      <w:tr w:rsidR="00AE3938" w:rsidRPr="00046DC6" w14:paraId="295D09ED" w14:textId="77777777" w:rsidTr="00825BB8">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5A94E" w14:textId="77777777" w:rsidR="00AE3938" w:rsidRPr="00851301" w:rsidRDefault="00AE3938" w:rsidP="00825BB8">
            <w:pPr>
              <w:pStyle w:val="TAN"/>
              <w:rPr>
                <w:rFonts w:cs="Arial"/>
                <w:kern w:val="2"/>
                <w:szCs w:val="18"/>
              </w:rPr>
            </w:pPr>
            <w:r w:rsidRPr="00851301">
              <w:t>NOTE:</w:t>
            </w:r>
            <w:r w:rsidRPr="00851301">
              <w:tab/>
              <w:t>This element can be present if the LMR system uses it (like GSM-R). GSM-R uses for example UUI as defined in ETSI TS 103 389</w:t>
            </w:r>
            <w:r>
              <w:t> </w:t>
            </w:r>
            <w:r w:rsidRPr="00EF6AAB">
              <w:t>[</w:t>
            </w:r>
            <w:r>
              <w:t>10</w:t>
            </w:r>
            <w:r w:rsidRPr="00EF6AAB">
              <w:t>]</w:t>
            </w:r>
            <w:r w:rsidRPr="00851301">
              <w:t xml:space="preserve"> and ETSI TS 102 610</w:t>
            </w:r>
            <w:r>
              <w:t> </w:t>
            </w:r>
            <w:r w:rsidRPr="00EF6AAB">
              <w:t>[</w:t>
            </w:r>
            <w:r>
              <w:t>11</w:t>
            </w:r>
            <w:r w:rsidRPr="00EF6AAB">
              <w:t>]</w:t>
            </w:r>
            <w:r w:rsidRPr="00851301">
              <w:t>.</w:t>
            </w:r>
          </w:p>
        </w:tc>
      </w:tr>
    </w:tbl>
    <w:p w14:paraId="715294D9" w14:textId="77777777" w:rsidR="00AE3938" w:rsidRPr="00046DC6" w:rsidRDefault="00AE3938" w:rsidP="00AE3938">
      <w:pPr>
        <w:pStyle w:val="4"/>
      </w:pPr>
      <w:bookmarkStart w:id="6" w:name="_Toc162528600"/>
      <w:bookmarkStart w:id="7" w:name="_Toc193665106"/>
      <w:bookmarkStart w:id="8" w:name="_Toc113304246"/>
      <w:bookmarkStart w:id="9" w:name="_Toc96606978"/>
      <w:bookmarkStart w:id="10" w:name="_Toc96531268"/>
      <w:r w:rsidRPr="00046DC6">
        <w:t>10.</w:t>
      </w:r>
      <w:r>
        <w:rPr>
          <w:lang w:eastAsia="zh-CN"/>
        </w:rPr>
        <w:t>17</w:t>
      </w:r>
      <w:r w:rsidRPr="00046DC6">
        <w:t>.2.4</w:t>
      </w:r>
      <w:r w:rsidRPr="00046DC6">
        <w:tab/>
      </w:r>
      <w:bookmarkEnd w:id="6"/>
      <w:r w:rsidRPr="00046DC6">
        <w:t>IWF ad hoc group call release request (MCPTT server – IWF</w:t>
      </w:r>
      <w:r>
        <w:t xml:space="preserve"> and </w:t>
      </w:r>
      <w:r w:rsidRPr="00046DC6">
        <w:t>IWF - MCPTT server)</w:t>
      </w:r>
      <w:bookmarkEnd w:id="7"/>
    </w:p>
    <w:p w14:paraId="08253B2D" w14:textId="77777777" w:rsidR="00AE3938" w:rsidRPr="00046DC6" w:rsidRDefault="00AE3938" w:rsidP="00AE3938">
      <w:r w:rsidRPr="00046DC6">
        <w:t>Table 10.</w:t>
      </w:r>
      <w:r>
        <w:t>17</w:t>
      </w:r>
      <w:r w:rsidRPr="00046DC6">
        <w:t xml:space="preserve">.2.4-1 describes the information flow </w:t>
      </w:r>
      <w:r w:rsidRPr="00046DC6">
        <w:rPr>
          <w:rFonts w:eastAsia="等线"/>
        </w:rPr>
        <w:t>IWF ad hoc group call release request from the MCPTT server to the IWF</w:t>
      </w:r>
      <w:r>
        <w:rPr>
          <w:rFonts w:eastAsia="等线"/>
        </w:rPr>
        <w:t xml:space="preserve"> </w:t>
      </w:r>
      <w:r w:rsidRPr="00046DC6">
        <w:rPr>
          <w:rFonts w:eastAsia="等线"/>
        </w:rPr>
        <w:t xml:space="preserve">from the </w:t>
      </w:r>
      <w:r w:rsidRPr="00046DC6">
        <w:rPr>
          <w:rFonts w:eastAsia="等线"/>
          <w:lang w:eastAsia="zh-CN"/>
        </w:rPr>
        <w:t>IWF</w:t>
      </w:r>
      <w:r w:rsidRPr="00046DC6">
        <w:rPr>
          <w:rFonts w:eastAsia="等线"/>
        </w:rPr>
        <w:t xml:space="preserve"> </w:t>
      </w:r>
      <w:r w:rsidRPr="00046DC6">
        <w:rPr>
          <w:rFonts w:eastAsia="等线"/>
          <w:lang w:eastAsia="zh-CN"/>
        </w:rPr>
        <w:t>to</w:t>
      </w:r>
      <w:r w:rsidRPr="00046DC6">
        <w:rPr>
          <w:rFonts w:eastAsia="等线"/>
        </w:rPr>
        <w:t xml:space="preserve"> </w:t>
      </w:r>
      <w:r w:rsidRPr="00046DC6">
        <w:rPr>
          <w:rFonts w:eastAsia="等线"/>
          <w:lang w:eastAsia="zh-CN"/>
        </w:rPr>
        <w:t>the</w:t>
      </w:r>
      <w:r w:rsidRPr="00046DC6">
        <w:rPr>
          <w:rFonts w:eastAsia="等线"/>
        </w:rPr>
        <w:t xml:space="preserve"> MCPTT server.</w:t>
      </w:r>
    </w:p>
    <w:p w14:paraId="175BE805" w14:textId="77777777" w:rsidR="00AE3938" w:rsidRPr="00046DC6" w:rsidRDefault="00AE3938" w:rsidP="00AE3938">
      <w:pPr>
        <w:pStyle w:val="TH"/>
      </w:pPr>
      <w:r w:rsidRPr="00046DC6">
        <w:t>Table 10.</w:t>
      </w:r>
      <w:r>
        <w:t>17</w:t>
      </w:r>
      <w:r w:rsidRPr="00046DC6">
        <w:t>.2.4-1 IWF ad hoc group call release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E3938" w:rsidRPr="00046DC6" w14:paraId="71FC8361"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0C3E9" w14:textId="77777777" w:rsidR="00AE3938" w:rsidRPr="00046DC6" w:rsidRDefault="00AE3938" w:rsidP="00825BB8">
            <w:pPr>
              <w:pStyle w:val="TAH"/>
              <w:rPr>
                <w:lang w:eastAsia="ja-JP"/>
              </w:rPr>
            </w:pPr>
            <w:r w:rsidRPr="00046DC6">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88F0C" w14:textId="77777777" w:rsidR="00AE3938" w:rsidRPr="00046DC6" w:rsidRDefault="00AE3938" w:rsidP="00825BB8">
            <w:pPr>
              <w:pStyle w:val="TAH"/>
              <w:rPr>
                <w:lang w:eastAsia="ja-JP"/>
              </w:rPr>
            </w:pPr>
            <w:r w:rsidRPr="00046DC6">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48B31" w14:textId="77777777" w:rsidR="00AE3938" w:rsidRPr="00046DC6" w:rsidRDefault="00AE3938" w:rsidP="00825BB8">
            <w:pPr>
              <w:pStyle w:val="TAH"/>
              <w:rPr>
                <w:lang w:eastAsia="ja-JP"/>
              </w:rPr>
            </w:pPr>
            <w:r w:rsidRPr="00046DC6">
              <w:t>Description</w:t>
            </w:r>
          </w:p>
        </w:tc>
      </w:tr>
      <w:tr w:rsidR="00AE3938" w:rsidRPr="00046DC6" w14:paraId="5414F0BF"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9235C" w14:textId="77777777" w:rsidR="00AE3938" w:rsidRPr="00046DC6" w:rsidRDefault="00AE3938" w:rsidP="00825BB8">
            <w:pPr>
              <w:pStyle w:val="TAL"/>
              <w:rPr>
                <w:lang w:eastAsia="ja-JP"/>
              </w:rPr>
            </w:pPr>
            <w:r w:rsidRPr="00046DC6">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E8738" w14:textId="77777777" w:rsidR="00AE3938" w:rsidRPr="00046DC6" w:rsidRDefault="00AE3938" w:rsidP="00825BB8">
            <w:pPr>
              <w:pStyle w:val="TAC"/>
              <w:rPr>
                <w:lang w:eastAsia="ja-JP"/>
              </w:rPr>
            </w:pPr>
            <w:r w:rsidRPr="00046DC6">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6407D" w14:textId="77777777" w:rsidR="00AE3938" w:rsidRPr="00046DC6" w:rsidRDefault="00AE3938" w:rsidP="00825BB8">
            <w:pPr>
              <w:pStyle w:val="TAL"/>
              <w:rPr>
                <w:lang w:eastAsia="ja-JP"/>
              </w:rPr>
            </w:pPr>
            <w:r w:rsidRPr="00046DC6">
              <w:t xml:space="preserve">The </w:t>
            </w:r>
            <w:r w:rsidRPr="00046DC6">
              <w:rPr>
                <w:lang w:eastAsia="zh-CN"/>
              </w:rPr>
              <w:t>MCPTT ID</w:t>
            </w:r>
            <w:r w:rsidRPr="00046DC6">
              <w:t xml:space="preserve"> of the user authorized to release the </w:t>
            </w:r>
            <w:r w:rsidRPr="00046DC6">
              <w:rPr>
                <w:lang w:eastAsia="zh-CN"/>
              </w:rPr>
              <w:t>ad hoc group call</w:t>
            </w:r>
          </w:p>
        </w:tc>
      </w:tr>
      <w:tr w:rsidR="00AE3938" w:rsidRPr="00046DC6" w14:paraId="765088C6"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4BA9C" w14:textId="77777777" w:rsidR="00AE3938" w:rsidRPr="00046DC6" w:rsidRDefault="00AE3938" w:rsidP="00825BB8">
            <w:pPr>
              <w:pStyle w:val="TAL"/>
            </w:pPr>
            <w:r w:rsidRPr="00046DC6">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7C9BD" w14:textId="77777777" w:rsidR="00AE3938" w:rsidRPr="00046DC6" w:rsidRDefault="00AE3938" w:rsidP="00825BB8">
            <w:pPr>
              <w:pStyle w:val="TAC"/>
            </w:pPr>
            <w:r w:rsidRPr="00046DC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3340D" w14:textId="77777777" w:rsidR="00AE3938" w:rsidRPr="00046DC6" w:rsidRDefault="00AE3938" w:rsidP="00825BB8">
            <w:pPr>
              <w:pStyle w:val="TAL"/>
            </w:pPr>
            <w:r w:rsidRPr="00046DC6">
              <w:t xml:space="preserve">The functional alias of </w:t>
            </w:r>
            <w:r w:rsidRPr="00046DC6">
              <w:rPr>
                <w:lang w:eastAsia="zh-CN"/>
              </w:rPr>
              <w:t>the authorized user requesting to release the ad hoc group call</w:t>
            </w:r>
          </w:p>
        </w:tc>
      </w:tr>
      <w:tr w:rsidR="00AE3938" w:rsidRPr="00046DC6" w14:paraId="37E61537"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BFAA9" w14:textId="77777777" w:rsidR="00AE3938" w:rsidRPr="00046DC6" w:rsidRDefault="00AE3938" w:rsidP="00825BB8">
            <w:pPr>
              <w:pStyle w:val="TAL"/>
              <w:rPr>
                <w:lang w:eastAsia="ja-JP"/>
              </w:rPr>
            </w:pPr>
            <w:r w:rsidRPr="00046DC6">
              <w:rPr>
                <w:lang w:eastAsia="zh-CN"/>
              </w:rPr>
              <w:t>MCPTT ad hoc g</w:t>
            </w:r>
            <w:r w:rsidRPr="00046DC6">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BDA12" w14:textId="77777777" w:rsidR="00AE3938" w:rsidRPr="00046DC6" w:rsidRDefault="00AE3938" w:rsidP="00825BB8">
            <w:pPr>
              <w:pStyle w:val="TAC"/>
              <w:rPr>
                <w:lang w:eastAsia="ja-JP"/>
              </w:rPr>
            </w:pPr>
            <w:r w:rsidRPr="00046DC6">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9B29E" w14:textId="77777777" w:rsidR="00AE3938" w:rsidRPr="00046DC6" w:rsidRDefault="00AE3938" w:rsidP="00825BB8">
            <w:pPr>
              <w:pStyle w:val="TAL"/>
              <w:rPr>
                <w:lang w:eastAsia="ja-JP"/>
              </w:rPr>
            </w:pPr>
            <w:r w:rsidRPr="00046DC6">
              <w:t xml:space="preserve">The </w:t>
            </w:r>
            <w:r w:rsidRPr="00046DC6">
              <w:rPr>
                <w:lang w:eastAsia="zh-CN"/>
              </w:rPr>
              <w:t>MCPTT group ID of the ad hoc group call on which call is released</w:t>
            </w:r>
          </w:p>
        </w:tc>
      </w:tr>
      <w:tr w:rsidR="00AE3938" w:rsidRPr="00851301" w14:paraId="303768A5"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8B334" w14:textId="77777777" w:rsidR="00AE3938" w:rsidRPr="00851301" w:rsidRDefault="00AE3938" w:rsidP="00825BB8">
            <w:pPr>
              <w:pStyle w:val="TAL"/>
              <w:rPr>
                <w:lang w:eastAsia="zh-CN"/>
              </w:rPr>
            </w:pPr>
            <w:r w:rsidRPr="00851301">
              <w:rPr>
                <w:rFonts w:cs="Arial"/>
                <w:kern w:val="2"/>
                <w:szCs w:val="18"/>
              </w:rPr>
              <w:t xml:space="preserve">Additional application specific data </w:t>
            </w:r>
            <w:r w:rsidRPr="00851301">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F8BA8" w14:textId="77777777" w:rsidR="00AE3938" w:rsidRPr="00851301" w:rsidRDefault="00AE3938" w:rsidP="00825BB8">
            <w:pPr>
              <w:pStyle w:val="TAC"/>
            </w:pPr>
            <w:r w:rsidRPr="00851301">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DADF4" w14:textId="77777777" w:rsidR="00AE3938" w:rsidRPr="00851301" w:rsidRDefault="00AE3938" w:rsidP="00825BB8">
            <w:pPr>
              <w:pStyle w:val="TAL"/>
            </w:pPr>
            <w:r w:rsidRPr="00851301">
              <w:rPr>
                <w:rFonts w:cs="Arial"/>
                <w:kern w:val="2"/>
                <w:szCs w:val="18"/>
              </w:rPr>
              <w:t>Some LMR systems use addi</w:t>
            </w:r>
            <w:r>
              <w:rPr>
                <w:rFonts w:cs="Arial"/>
                <w:kern w:val="2"/>
                <w:szCs w:val="18"/>
              </w:rPr>
              <w:t>ti</w:t>
            </w:r>
            <w:r w:rsidRPr="00851301">
              <w:rPr>
                <w:rFonts w:cs="Arial"/>
                <w:kern w:val="2"/>
                <w:szCs w:val="18"/>
              </w:rPr>
              <w:t>onal information at the application layer.</w:t>
            </w:r>
          </w:p>
        </w:tc>
      </w:tr>
      <w:tr w:rsidR="00AE3938" w:rsidRPr="00851301" w14:paraId="663C8137" w14:textId="77777777" w:rsidTr="00825BB8">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5735" w14:textId="77777777" w:rsidR="00AE3938" w:rsidRPr="00851301" w:rsidRDefault="00AE3938" w:rsidP="00825BB8">
            <w:pPr>
              <w:pStyle w:val="TAN"/>
            </w:pPr>
            <w:r w:rsidRPr="00851301">
              <w:t>NOTE:</w:t>
            </w:r>
            <w:r w:rsidRPr="00851301">
              <w:tab/>
              <w:t>This element can be present if the LMR system uses it (like GSM-R). GSM-R uses for example UUI as defined in ETSI TS 103 389</w:t>
            </w:r>
            <w:r>
              <w:t> </w:t>
            </w:r>
            <w:r w:rsidRPr="00EF6AAB">
              <w:t>[</w:t>
            </w:r>
            <w:r>
              <w:t>10</w:t>
            </w:r>
            <w:r w:rsidRPr="00EF6AAB">
              <w:t>]</w:t>
            </w:r>
            <w:r w:rsidRPr="00851301">
              <w:t xml:space="preserve"> and ETSI TS 102 610</w:t>
            </w:r>
            <w:r>
              <w:t> </w:t>
            </w:r>
            <w:r w:rsidRPr="00EF6AAB">
              <w:t>[</w:t>
            </w:r>
            <w:r>
              <w:t>11</w:t>
            </w:r>
            <w:r w:rsidRPr="00EF6AAB">
              <w:t>]</w:t>
            </w:r>
            <w:r w:rsidRPr="00851301">
              <w:t>.</w:t>
            </w:r>
          </w:p>
        </w:tc>
      </w:tr>
      <w:bookmarkEnd w:id="8"/>
      <w:bookmarkEnd w:id="9"/>
      <w:bookmarkEnd w:id="10"/>
    </w:tbl>
    <w:p w14:paraId="3A360993" w14:textId="77777777" w:rsidR="00AE3938" w:rsidRDefault="00AE3938" w:rsidP="00AE3938">
      <w:pPr>
        <w:rPr>
          <w:noProof/>
        </w:rPr>
      </w:pPr>
    </w:p>
    <w:p w14:paraId="461A2A23" w14:textId="77777777" w:rsidR="00AE3938" w:rsidRPr="00046DC6" w:rsidRDefault="00AE3938" w:rsidP="00AE3938">
      <w:pPr>
        <w:pStyle w:val="4"/>
      </w:pPr>
      <w:bookmarkStart w:id="11" w:name="_Toc162528601"/>
      <w:bookmarkStart w:id="12" w:name="_Toc193665107"/>
      <w:r w:rsidRPr="00046DC6">
        <w:t>10.</w:t>
      </w:r>
      <w:r>
        <w:t>17</w:t>
      </w:r>
      <w:r w:rsidRPr="00046DC6">
        <w:t>.2.5</w:t>
      </w:r>
      <w:r w:rsidRPr="00046DC6">
        <w:tab/>
        <w:t>IWF ad hoc group call release response</w:t>
      </w:r>
      <w:r w:rsidRPr="00046DC6">
        <w:rPr>
          <w:lang w:eastAsia="zh-CN"/>
        </w:rPr>
        <w:t xml:space="preserve"> </w:t>
      </w:r>
      <w:bookmarkEnd w:id="11"/>
      <w:r w:rsidRPr="00046DC6">
        <w:t>(IWF - MCPTT server)</w:t>
      </w:r>
      <w:bookmarkEnd w:id="12"/>
    </w:p>
    <w:p w14:paraId="74CF6378" w14:textId="77777777" w:rsidR="00AE3938" w:rsidRPr="00046DC6" w:rsidRDefault="00AE3938" w:rsidP="00AE3938">
      <w:r w:rsidRPr="00046DC6">
        <w:t>Table 10.</w:t>
      </w:r>
      <w:r>
        <w:t>17</w:t>
      </w:r>
      <w:r w:rsidRPr="00046DC6">
        <w:t>.2.5-1 describes the information flow IWF ad hoc group call release response from the IWF to the MCPTT server.</w:t>
      </w:r>
    </w:p>
    <w:p w14:paraId="5327DBDE" w14:textId="77777777" w:rsidR="00AE3938" w:rsidRPr="00046DC6" w:rsidRDefault="00AE3938" w:rsidP="00AE3938">
      <w:pPr>
        <w:pStyle w:val="TH"/>
      </w:pPr>
      <w:r w:rsidRPr="00046DC6">
        <w:lastRenderedPageBreak/>
        <w:t>Table 10.</w:t>
      </w:r>
      <w:r>
        <w:t>17</w:t>
      </w:r>
      <w:r w:rsidRPr="00046DC6">
        <w:t>.2.5-1 IWF ad hoc group call release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E3938" w:rsidRPr="00046DC6" w14:paraId="0D2C7C9D"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AB56E" w14:textId="77777777" w:rsidR="00AE3938" w:rsidRPr="00046DC6" w:rsidRDefault="00AE3938" w:rsidP="00825BB8">
            <w:pPr>
              <w:pStyle w:val="TAH"/>
              <w:rPr>
                <w:lang w:eastAsia="ja-JP"/>
              </w:rPr>
            </w:pPr>
            <w:r w:rsidRPr="00046DC6">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F185F" w14:textId="77777777" w:rsidR="00AE3938" w:rsidRPr="00046DC6" w:rsidRDefault="00AE3938" w:rsidP="00825BB8">
            <w:pPr>
              <w:pStyle w:val="TAH"/>
              <w:rPr>
                <w:lang w:eastAsia="ja-JP"/>
              </w:rPr>
            </w:pPr>
            <w:r w:rsidRPr="00046DC6">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6E56D" w14:textId="77777777" w:rsidR="00AE3938" w:rsidRPr="00046DC6" w:rsidRDefault="00AE3938" w:rsidP="00825BB8">
            <w:pPr>
              <w:pStyle w:val="TAH"/>
              <w:rPr>
                <w:lang w:eastAsia="ja-JP"/>
              </w:rPr>
            </w:pPr>
            <w:r w:rsidRPr="00046DC6">
              <w:t>Description</w:t>
            </w:r>
          </w:p>
        </w:tc>
      </w:tr>
      <w:tr w:rsidR="00AE3938" w:rsidRPr="00046DC6" w14:paraId="3E9B4CC0"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549BB" w14:textId="77777777" w:rsidR="00AE3938" w:rsidRPr="00046DC6" w:rsidRDefault="00AE3938" w:rsidP="00825BB8">
            <w:pPr>
              <w:pStyle w:val="TAL"/>
              <w:rPr>
                <w:lang w:eastAsia="ja-JP"/>
              </w:rPr>
            </w:pPr>
            <w:r w:rsidRPr="00046DC6">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A7BB4" w14:textId="77777777" w:rsidR="00AE3938" w:rsidRPr="00046DC6" w:rsidRDefault="00AE3938" w:rsidP="00825BB8">
            <w:pPr>
              <w:pStyle w:val="TAL"/>
              <w:rPr>
                <w:lang w:eastAsia="ja-JP"/>
              </w:rPr>
            </w:pPr>
            <w:r w:rsidRPr="00046DC6">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86A1A" w14:textId="77777777" w:rsidR="00AE3938" w:rsidRPr="00046DC6" w:rsidRDefault="00AE3938" w:rsidP="00825BB8">
            <w:pPr>
              <w:pStyle w:val="TAL"/>
              <w:rPr>
                <w:lang w:eastAsia="ja-JP"/>
              </w:rPr>
            </w:pPr>
            <w:r w:rsidRPr="00046DC6">
              <w:t xml:space="preserve">The </w:t>
            </w:r>
            <w:r w:rsidRPr="00046DC6">
              <w:rPr>
                <w:lang w:eastAsia="zh-CN"/>
              </w:rPr>
              <w:t>MCPTT ID</w:t>
            </w:r>
            <w:r w:rsidRPr="00046DC6">
              <w:t xml:space="preserve"> of the </w:t>
            </w:r>
            <w:r w:rsidRPr="00046DC6">
              <w:rPr>
                <w:lang w:eastAsia="zh-CN"/>
              </w:rPr>
              <w:t>ad hoc group call participant</w:t>
            </w:r>
          </w:p>
        </w:tc>
      </w:tr>
      <w:tr w:rsidR="00AE3938" w:rsidRPr="00046DC6" w14:paraId="5019B1C0"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C2B67" w14:textId="77777777" w:rsidR="00AE3938" w:rsidRPr="00046DC6" w:rsidRDefault="00AE3938" w:rsidP="00825BB8">
            <w:pPr>
              <w:pStyle w:val="TAL"/>
            </w:pPr>
            <w:r w:rsidRPr="00046DC6">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9FD77" w14:textId="77777777" w:rsidR="00AE3938" w:rsidRPr="00046DC6" w:rsidRDefault="00AE3938" w:rsidP="00825BB8">
            <w:pPr>
              <w:pStyle w:val="TAL"/>
            </w:pPr>
            <w:r w:rsidRPr="00046DC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D790D" w14:textId="77777777" w:rsidR="00AE3938" w:rsidRPr="00046DC6" w:rsidRDefault="00AE3938" w:rsidP="00825BB8">
            <w:pPr>
              <w:pStyle w:val="TAL"/>
            </w:pPr>
            <w:r w:rsidRPr="00046DC6">
              <w:t xml:space="preserve">The functional alias of the </w:t>
            </w:r>
            <w:r w:rsidRPr="00046DC6">
              <w:rPr>
                <w:lang w:eastAsia="zh-CN"/>
              </w:rPr>
              <w:t>ad hoc group call participant</w:t>
            </w:r>
          </w:p>
        </w:tc>
      </w:tr>
      <w:tr w:rsidR="00AE3938" w:rsidRPr="00046DC6" w14:paraId="65AAC266"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4FE47" w14:textId="77777777" w:rsidR="00AE3938" w:rsidRPr="00046DC6" w:rsidRDefault="00AE3938" w:rsidP="00825BB8">
            <w:pPr>
              <w:pStyle w:val="TAL"/>
              <w:rPr>
                <w:lang w:eastAsia="ja-JP"/>
              </w:rPr>
            </w:pPr>
            <w:r w:rsidRPr="00046DC6">
              <w:rPr>
                <w:lang w:eastAsia="zh-CN"/>
              </w:rPr>
              <w:t>MCPTT ad hoc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B9002" w14:textId="77777777" w:rsidR="00AE3938" w:rsidRPr="00046DC6" w:rsidRDefault="00AE3938" w:rsidP="00825BB8">
            <w:pPr>
              <w:pStyle w:val="TAL"/>
              <w:rPr>
                <w:lang w:eastAsia="ja-JP"/>
              </w:rPr>
            </w:pPr>
            <w:r w:rsidRPr="00046DC6">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068A2" w14:textId="77777777" w:rsidR="00AE3938" w:rsidRPr="00046DC6" w:rsidRDefault="00AE3938" w:rsidP="00825BB8">
            <w:pPr>
              <w:pStyle w:val="TAL"/>
              <w:rPr>
                <w:lang w:eastAsia="ja-JP"/>
              </w:rPr>
            </w:pPr>
            <w:r w:rsidRPr="00046DC6">
              <w:t xml:space="preserve">The </w:t>
            </w:r>
            <w:r w:rsidRPr="00046DC6">
              <w:rPr>
                <w:lang w:eastAsia="zh-CN"/>
              </w:rPr>
              <w:t>MCPTT group ID of the ad hoc group call that is released</w:t>
            </w:r>
          </w:p>
        </w:tc>
      </w:tr>
      <w:tr w:rsidR="00AE3938" w:rsidRPr="00046DC6" w14:paraId="300D98A5" w14:textId="77777777" w:rsidTr="00825BB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C20E" w14:textId="77777777" w:rsidR="00AE3938" w:rsidRPr="00046DC6" w:rsidRDefault="00AE3938" w:rsidP="00825BB8">
            <w:pPr>
              <w:pStyle w:val="TAL"/>
              <w:rPr>
                <w:lang w:eastAsia="zh-CN"/>
              </w:rPr>
            </w:pPr>
            <w:r w:rsidRPr="00851301">
              <w:rPr>
                <w:rFonts w:cs="Arial"/>
                <w:kern w:val="2"/>
                <w:szCs w:val="18"/>
              </w:rPr>
              <w:t xml:space="preserve">Additional application specific data </w:t>
            </w:r>
            <w:r w:rsidRPr="00851301">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18EB8" w14:textId="77777777" w:rsidR="00AE3938" w:rsidRPr="00046DC6" w:rsidRDefault="00AE3938" w:rsidP="00825BB8">
            <w:pPr>
              <w:pStyle w:val="TAL"/>
            </w:pPr>
            <w:r w:rsidRPr="00851301">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CF771" w14:textId="77777777" w:rsidR="00AE3938" w:rsidRPr="00046DC6" w:rsidRDefault="00AE3938" w:rsidP="00825BB8">
            <w:pPr>
              <w:pStyle w:val="TAL"/>
            </w:pPr>
            <w:r w:rsidRPr="00851301">
              <w:rPr>
                <w:rFonts w:cs="Arial"/>
                <w:kern w:val="2"/>
                <w:szCs w:val="18"/>
              </w:rPr>
              <w:t>Some LMR systems use addi</w:t>
            </w:r>
            <w:r>
              <w:rPr>
                <w:rFonts w:cs="Arial"/>
                <w:kern w:val="2"/>
                <w:szCs w:val="18"/>
              </w:rPr>
              <w:t>ti</w:t>
            </w:r>
            <w:r w:rsidRPr="00851301">
              <w:rPr>
                <w:rFonts w:cs="Arial"/>
                <w:kern w:val="2"/>
                <w:szCs w:val="18"/>
              </w:rPr>
              <w:t>onal information at the application layer.</w:t>
            </w:r>
          </w:p>
        </w:tc>
      </w:tr>
      <w:tr w:rsidR="00AE3938" w:rsidRPr="00046DC6" w14:paraId="381D029B" w14:textId="77777777" w:rsidTr="00825BB8">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5CFAE" w14:textId="77777777" w:rsidR="00AE3938" w:rsidRPr="00046DC6" w:rsidRDefault="00AE3938" w:rsidP="00825BB8">
            <w:pPr>
              <w:pStyle w:val="TAN"/>
            </w:pPr>
            <w:r w:rsidRPr="00851301">
              <w:t>NOTE:</w:t>
            </w:r>
            <w:r w:rsidRPr="00851301">
              <w:tab/>
              <w:t>This element can be present if the LMR system uses it (like GSM-R). GSM-R uses for example UUI as defined in ETSI TS 103 389</w:t>
            </w:r>
            <w:r>
              <w:t> </w:t>
            </w:r>
            <w:r w:rsidRPr="00EF6AAB">
              <w:t>[</w:t>
            </w:r>
            <w:r>
              <w:t>10</w:t>
            </w:r>
            <w:r w:rsidRPr="00EF6AAB">
              <w:t>]</w:t>
            </w:r>
            <w:r w:rsidRPr="00851301">
              <w:t xml:space="preserve"> and ETSI TS 102 610</w:t>
            </w:r>
            <w:r>
              <w:t> </w:t>
            </w:r>
            <w:r w:rsidRPr="00EF6AAB">
              <w:t>[</w:t>
            </w:r>
            <w:r>
              <w:t>11</w:t>
            </w:r>
            <w:r w:rsidRPr="00EF6AAB">
              <w:t>]</w:t>
            </w:r>
            <w:r w:rsidRPr="00851301">
              <w:t>.</w:t>
            </w:r>
          </w:p>
        </w:tc>
      </w:tr>
    </w:tbl>
    <w:p w14:paraId="4BF9B738" w14:textId="3EF77C60" w:rsidR="00AE3938" w:rsidRPr="00851301" w:rsidDel="00AE3938" w:rsidRDefault="00AE3938" w:rsidP="00AE3938">
      <w:pPr>
        <w:rPr>
          <w:del w:id="13" w:author="hongjun.guan 关洪军" w:date="2025-03-31T17:33:00Z"/>
          <w:noProof/>
        </w:rPr>
      </w:pPr>
    </w:p>
    <w:p w14:paraId="45F6C10D" w14:textId="5032A0C2" w:rsidR="00AE3938" w:rsidRPr="00851301" w:rsidDel="00AE3938" w:rsidRDefault="00AE3938" w:rsidP="00AE3938">
      <w:pPr>
        <w:pBdr>
          <w:top w:val="single" w:sz="4" w:space="1" w:color="auto"/>
          <w:left w:val="single" w:sz="4" w:space="4" w:color="auto"/>
          <w:bottom w:val="single" w:sz="4" w:space="1" w:color="auto"/>
          <w:right w:val="single" w:sz="4" w:space="4" w:color="auto"/>
        </w:pBdr>
        <w:jc w:val="center"/>
        <w:rPr>
          <w:del w:id="14" w:author="hongjun.guan 关洪军" w:date="2025-03-31T17:33:00Z"/>
          <w:rFonts w:ascii="Arial" w:hAnsi="Arial" w:cs="Arial"/>
          <w:color w:val="0000FF"/>
          <w:sz w:val="28"/>
          <w:szCs w:val="28"/>
          <w:lang w:val="en-US"/>
        </w:rPr>
      </w:pPr>
      <w:del w:id="15" w:author="hongjun.guan 关洪军" w:date="2025-03-31T17:33:00Z">
        <w:r w:rsidRPr="00851301" w:rsidDel="00AE3938">
          <w:rPr>
            <w:rFonts w:ascii="Arial" w:hAnsi="Arial" w:cs="Arial"/>
            <w:color w:val="0000FF"/>
            <w:sz w:val="28"/>
            <w:szCs w:val="28"/>
            <w:lang w:val="en-US"/>
          </w:rPr>
          <w:delText xml:space="preserve">* * * </w:delText>
        </w:r>
        <w:r w:rsidDel="00AE3938">
          <w:rPr>
            <w:rFonts w:ascii="Arial" w:hAnsi="Arial" w:cs="Arial"/>
            <w:color w:val="0000FF"/>
            <w:sz w:val="28"/>
            <w:szCs w:val="28"/>
            <w:lang w:val="en-US"/>
          </w:rPr>
          <w:delText>Next</w:delText>
        </w:r>
        <w:r w:rsidRPr="00851301" w:rsidDel="00AE3938">
          <w:rPr>
            <w:rFonts w:ascii="Arial" w:hAnsi="Arial" w:cs="Arial"/>
            <w:color w:val="0000FF"/>
            <w:sz w:val="28"/>
            <w:szCs w:val="28"/>
            <w:lang w:val="en-US"/>
          </w:rPr>
          <w:delText xml:space="preserve"> Change * * * *</w:delText>
        </w:r>
      </w:del>
    </w:p>
    <w:p w14:paraId="2658E42B" w14:textId="414E1BC0" w:rsidR="00AE3938" w:rsidRPr="00851301" w:rsidDel="00AE3938" w:rsidRDefault="00AE3938" w:rsidP="00AE3938">
      <w:pPr>
        <w:rPr>
          <w:del w:id="16" w:author="hongjun.guan 关洪军" w:date="2025-03-31T17:33:00Z"/>
          <w:noProof/>
        </w:rPr>
      </w:pPr>
    </w:p>
    <w:p w14:paraId="3B36144C" w14:textId="77777777" w:rsidR="00AE3938" w:rsidRPr="00046DC6" w:rsidRDefault="00AE3938" w:rsidP="00AE3938">
      <w:pPr>
        <w:pStyle w:val="3"/>
        <w:rPr>
          <w:lang w:eastAsia="zh-CN"/>
        </w:rPr>
      </w:pPr>
      <w:bookmarkStart w:id="17" w:name="_Toc193665108"/>
      <w:r w:rsidRPr="00046DC6">
        <w:rPr>
          <w:lang w:eastAsia="zh-CN"/>
        </w:rPr>
        <w:t>10.</w:t>
      </w:r>
      <w:r>
        <w:rPr>
          <w:lang w:eastAsia="zh-CN"/>
        </w:rPr>
        <w:t>17</w:t>
      </w:r>
      <w:r w:rsidRPr="00046DC6">
        <w:rPr>
          <w:lang w:eastAsia="zh-CN"/>
        </w:rPr>
        <w:t>.3</w:t>
      </w:r>
      <w:r>
        <w:rPr>
          <w:lang w:eastAsia="zh-CN"/>
        </w:rPr>
        <w:tab/>
      </w:r>
      <w:r w:rsidRPr="00046DC6">
        <w:rPr>
          <w:lang w:eastAsia="zh-CN"/>
        </w:rPr>
        <w:t>Procedures</w:t>
      </w:r>
      <w:bookmarkEnd w:id="17"/>
    </w:p>
    <w:p w14:paraId="24B576D0" w14:textId="77777777" w:rsidR="00AE3938" w:rsidRPr="00046DC6" w:rsidRDefault="00AE3938" w:rsidP="00AE3938">
      <w:pPr>
        <w:pStyle w:val="4"/>
      </w:pPr>
      <w:bookmarkStart w:id="18" w:name="_Toc193665109"/>
      <w:r w:rsidRPr="00851301">
        <w:t>10.</w:t>
      </w:r>
      <w:r>
        <w:t>17</w:t>
      </w:r>
      <w:r w:rsidRPr="00851301">
        <w:t>.3.</w:t>
      </w:r>
      <w:r>
        <w:t>1</w:t>
      </w:r>
      <w:r w:rsidRPr="00851301">
        <w:tab/>
        <w:t>Ad hoc group call initiated by an MCPTT user with MCPTT server determining the participant list</w:t>
      </w:r>
      <w:bookmarkEnd w:id="18"/>
    </w:p>
    <w:p w14:paraId="609BBCD0" w14:textId="77777777" w:rsidR="00AE3938" w:rsidRDefault="00AE3938" w:rsidP="00AE3938">
      <w:r w:rsidRPr="00046DC6">
        <w:t xml:space="preserve">In this procedure, an MCPTT user is initiating an ad hoc group call </w:t>
      </w:r>
      <w:r>
        <w:t>based on criteria involving both</w:t>
      </w:r>
      <w:r w:rsidRPr="00046DC6">
        <w:t xml:space="preserve"> MCPTT users and LMR users.</w:t>
      </w:r>
    </w:p>
    <w:p w14:paraId="51A75AB1" w14:textId="77777777" w:rsidR="00AE3938" w:rsidRPr="00046DC6" w:rsidRDefault="00AE3938" w:rsidP="00AE3938">
      <w:pPr>
        <w:pStyle w:val="NO"/>
      </w:pPr>
      <w:r w:rsidRPr="00046DC6">
        <w:t>NOTE</w:t>
      </w:r>
      <w:r>
        <w:t> 1</w:t>
      </w:r>
      <w:r w:rsidRPr="00046DC6">
        <w:t>:</w:t>
      </w:r>
      <w:r w:rsidRPr="00046DC6">
        <w:tab/>
      </w:r>
      <w:r>
        <w:t>How the LMR users are determined and invited to the MCPTT ad hoc group call is</w:t>
      </w:r>
      <w:r w:rsidRPr="00463F31">
        <w:rPr>
          <w:lang w:eastAsia="zh-CN"/>
        </w:rPr>
        <w:t xml:space="preserve"> outside the scope of the present document</w:t>
      </w:r>
      <w:r>
        <w:rPr>
          <w:lang w:eastAsia="zh-CN"/>
        </w:rPr>
        <w:t>.</w:t>
      </w:r>
    </w:p>
    <w:p w14:paraId="1C4F1E0E" w14:textId="77777777" w:rsidR="00AE3938" w:rsidRPr="00046DC6" w:rsidRDefault="00AE3938" w:rsidP="00AE3938">
      <w:r w:rsidRPr="00046DC6">
        <w:t>Pre-conditions:</w:t>
      </w:r>
    </w:p>
    <w:p w14:paraId="2240CC30" w14:textId="77777777" w:rsidR="00AE3938" w:rsidRPr="00046DC6" w:rsidRDefault="00AE3938" w:rsidP="00AE3938">
      <w:pPr>
        <w:pStyle w:val="B1"/>
      </w:pPr>
      <w:r w:rsidRPr="00046DC6">
        <w:t>1.</w:t>
      </w:r>
      <w:r w:rsidRPr="00046DC6">
        <w:tab/>
      </w:r>
      <w:r>
        <w:rPr>
          <w:noProof/>
        </w:rPr>
        <w:t xml:space="preserve">The MCPTT user at MCPTT </w:t>
      </w:r>
      <w:r>
        <w:t>client </w:t>
      </w:r>
      <w:r w:rsidRPr="00CF522E">
        <w:t>1</w:t>
      </w:r>
      <w:r>
        <w:rPr>
          <w:noProof/>
        </w:rPr>
        <w:t xml:space="preserve"> is authorized to initiate ad hoc group call</w:t>
      </w:r>
      <w:r w:rsidRPr="00046DC6">
        <w:t>.</w:t>
      </w:r>
    </w:p>
    <w:p w14:paraId="2AE623C2" w14:textId="77777777" w:rsidR="00AE3938" w:rsidRDefault="00AE3938" w:rsidP="00AE3938">
      <w:pPr>
        <w:pStyle w:val="B1"/>
      </w:pPr>
      <w:r w:rsidRPr="00046DC6">
        <w:t>2.</w:t>
      </w:r>
      <w:r w:rsidRPr="00046DC6">
        <w:tab/>
      </w:r>
      <w:r>
        <w:rPr>
          <w:noProof/>
        </w:rPr>
        <w:t xml:space="preserve">The MCPTT user at MCPTT </w:t>
      </w:r>
      <w:r>
        <w:t>client </w:t>
      </w:r>
      <w:r w:rsidRPr="00CF522E">
        <w:t>1</w:t>
      </w:r>
      <w:r>
        <w:rPr>
          <w:noProof/>
        </w:rPr>
        <w:t xml:space="preserve"> wants to invite MCPTT and LMR users who are satisfying certain criteria for the ad hoc group call</w:t>
      </w:r>
      <w:r w:rsidRPr="00046DC6">
        <w:t>.</w:t>
      </w:r>
    </w:p>
    <w:p w14:paraId="59F6868B" w14:textId="77777777" w:rsidR="00AE3938" w:rsidRPr="00046DC6" w:rsidRDefault="00AE3938" w:rsidP="00AE3938">
      <w:pPr>
        <w:pStyle w:val="B1"/>
      </w:pPr>
      <w:r>
        <w:t>3.</w:t>
      </w:r>
      <w:r>
        <w:tab/>
      </w:r>
      <w:r w:rsidRPr="0093696C">
        <w:t>The mapping relationship of group and user identities between the MCPTT system and the LMR system has been configured at the IWF.</w:t>
      </w:r>
    </w:p>
    <w:p w14:paraId="61945DC2" w14:textId="77777777" w:rsidR="00AE3938" w:rsidRPr="00046DC6" w:rsidRDefault="00AE3938" w:rsidP="00AE3938">
      <w:pPr>
        <w:pStyle w:val="NO"/>
      </w:pPr>
      <w:r w:rsidRPr="00046DC6">
        <w:t>NOTE</w:t>
      </w:r>
      <w:r>
        <w:t> 2</w:t>
      </w:r>
      <w:r w:rsidRPr="00046DC6">
        <w:t>:</w:t>
      </w:r>
      <w:r w:rsidRPr="00046DC6">
        <w:tab/>
        <w:t>For all the signalling messages passing through the IWF between the MCPTT system and the LMR system, the IWF performs the identity conversion and protocol translation.</w:t>
      </w:r>
    </w:p>
    <w:p w14:paraId="13DDBE76" w14:textId="77777777" w:rsidR="00AE3938" w:rsidRPr="00046DC6" w:rsidRDefault="00AE3938" w:rsidP="00AE3938">
      <w:pPr>
        <w:pStyle w:val="TH"/>
      </w:pPr>
      <w:r>
        <w:object w:dxaOrig="12170" w:dyaOrig="11869" w14:anchorId="489ED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468.3pt" o:ole="">
            <v:imagedata r:id="rId12" o:title=""/>
          </v:shape>
          <o:OLEObject Type="Embed" ProgID="Visio.Drawing.15" ShapeID="_x0000_i1025" DrawAspect="Content" ObjectID="_1804948997" r:id="rId13"/>
        </w:object>
      </w:r>
    </w:p>
    <w:p w14:paraId="3CE06652" w14:textId="77777777" w:rsidR="00AE3938" w:rsidRPr="00046DC6" w:rsidRDefault="00AE3938" w:rsidP="00AE3938">
      <w:pPr>
        <w:pStyle w:val="TF"/>
      </w:pPr>
      <w:r w:rsidRPr="00046DC6">
        <w:t>Figure 10.</w:t>
      </w:r>
      <w:r>
        <w:t>17</w:t>
      </w:r>
      <w:r w:rsidRPr="00046DC6">
        <w:t>.3.</w:t>
      </w:r>
      <w:r>
        <w:t>1</w:t>
      </w:r>
      <w:r w:rsidRPr="00046DC6">
        <w:t>-1: Ad hoc group call setup initiated by an MCPTT user in the MCPTT system</w:t>
      </w:r>
    </w:p>
    <w:p w14:paraId="07C22D23" w14:textId="77777777" w:rsidR="00AE3938" w:rsidRPr="00046DC6" w:rsidRDefault="00AE3938" w:rsidP="00AE3938">
      <w:pPr>
        <w:rPr>
          <w:lang w:eastAsia="zh-CN"/>
        </w:rPr>
      </w:pPr>
      <w:r w:rsidRPr="00046DC6">
        <w:rPr>
          <w:lang w:eastAsia="zh-CN"/>
        </w:rPr>
        <w:t>The procedure and information flows as defined in 3GPP TS 23.379 [7] clause 10.19.3.1.1 is applied with the following differences:</w:t>
      </w:r>
    </w:p>
    <w:p w14:paraId="3F4A46EC" w14:textId="77777777" w:rsidR="00AE3938" w:rsidRPr="00046DC6" w:rsidRDefault="00AE3938" w:rsidP="00AE3938">
      <w:pPr>
        <w:pStyle w:val="B1"/>
        <w:rPr>
          <w:lang w:eastAsia="zh-CN"/>
        </w:rPr>
      </w:pPr>
      <w:r w:rsidRPr="00046DC6">
        <w:t>1-</w:t>
      </w:r>
      <w:r>
        <w:t>7</w:t>
      </w:r>
      <w:r w:rsidRPr="00046DC6">
        <w:t>.</w:t>
      </w:r>
      <w:r w:rsidRPr="00046DC6">
        <w:tab/>
      </w:r>
      <w:r w:rsidRPr="00046DC6">
        <w:rPr>
          <w:lang w:eastAsia="zh-CN"/>
        </w:rPr>
        <w:t>Same as clause 10.19.3.1.</w:t>
      </w:r>
      <w:r>
        <w:rPr>
          <w:lang w:eastAsia="zh-CN"/>
        </w:rPr>
        <w:t>3</w:t>
      </w:r>
      <w:r w:rsidRPr="00046DC6">
        <w:rPr>
          <w:lang w:eastAsia="zh-CN"/>
        </w:rPr>
        <w:t xml:space="preserve"> in 3GPP TS 23.379 [7].</w:t>
      </w:r>
    </w:p>
    <w:p w14:paraId="1F8F8FD9" w14:textId="77777777" w:rsidR="00AE3938" w:rsidRDefault="00AE3938" w:rsidP="00AE3938">
      <w:pPr>
        <w:pStyle w:val="B1"/>
      </w:pPr>
      <w:r>
        <w:t>8</w:t>
      </w:r>
      <w:r w:rsidRPr="00046DC6">
        <w:t>.</w:t>
      </w:r>
      <w:r w:rsidRPr="00046DC6">
        <w:tab/>
      </w:r>
      <w:r>
        <w:t>T</w:t>
      </w:r>
      <w:r w:rsidRPr="00046DC6">
        <w:t>he MCPTT server sends the IWF ad hoc group call request to the IWF.</w:t>
      </w:r>
    </w:p>
    <w:p w14:paraId="618E2F94" w14:textId="77777777" w:rsidR="00AE3938" w:rsidRDefault="00AE3938" w:rsidP="00AE3938">
      <w:pPr>
        <w:pStyle w:val="NO"/>
      </w:pPr>
      <w:r>
        <w:t>NOTE 3:</w:t>
      </w:r>
      <w:r>
        <w:tab/>
        <w:t xml:space="preserve">The MCPTT server can send this message any time after step 4, in particular it does not have to wait for the </w:t>
      </w:r>
      <w:r w:rsidRPr="00046DC6">
        <w:t>Ad hoc group call response</w:t>
      </w:r>
      <w:r>
        <w:t>s in steps 7a and 7b.</w:t>
      </w:r>
    </w:p>
    <w:p w14:paraId="26C42000" w14:textId="77777777" w:rsidR="00AE3938" w:rsidRPr="00046DC6" w:rsidRDefault="00AE3938" w:rsidP="00AE3938">
      <w:pPr>
        <w:pStyle w:val="B1"/>
      </w:pPr>
      <w:r>
        <w:t>9.</w:t>
      </w:r>
      <w:r>
        <w:tab/>
      </w:r>
      <w:r w:rsidRPr="00046DC6">
        <w:t xml:space="preserve">The IWF returns </w:t>
      </w:r>
      <w:r>
        <w:t>with an</w:t>
      </w:r>
      <w:r w:rsidRPr="00046DC6">
        <w:t xml:space="preserve"> IWF ad hoc group call response to the MCPTT server. </w:t>
      </w:r>
    </w:p>
    <w:p w14:paraId="4D0C74AB" w14:textId="77777777" w:rsidR="00AE3938" w:rsidRPr="00046DC6" w:rsidRDefault="00AE3938" w:rsidP="00AE3938">
      <w:pPr>
        <w:pStyle w:val="NO"/>
        <w:rPr>
          <w:lang w:eastAsia="zh-CN"/>
        </w:rPr>
      </w:pPr>
      <w:r w:rsidRPr="007D1920">
        <w:rPr>
          <w:lang w:eastAsia="zh-CN"/>
        </w:rPr>
        <w:t>NOTE </w:t>
      </w:r>
      <w:r>
        <w:rPr>
          <w:lang w:eastAsia="zh-CN"/>
        </w:rPr>
        <w:t>4</w:t>
      </w:r>
      <w:r w:rsidRPr="007D1920">
        <w:rPr>
          <w:lang w:eastAsia="zh-CN"/>
        </w:rPr>
        <w:t>:</w:t>
      </w:r>
      <w:r w:rsidRPr="007D1920">
        <w:rPr>
          <w:lang w:eastAsia="zh-CN"/>
        </w:rPr>
        <w:tab/>
        <w:t>IWF can handle the IWF ad hoc group call as a normal group call towards the LMR user in the LMR system.</w:t>
      </w:r>
    </w:p>
    <w:p w14:paraId="71E4A7B3" w14:textId="77777777" w:rsidR="00AE3938" w:rsidRPr="00046DC6" w:rsidRDefault="00AE3938" w:rsidP="00AE3938">
      <w:pPr>
        <w:pStyle w:val="B1"/>
        <w:rPr>
          <w:lang w:eastAsia="zh-CN"/>
        </w:rPr>
      </w:pPr>
      <w:r>
        <w:rPr>
          <w:lang w:eastAsia="zh-CN"/>
        </w:rPr>
        <w:t>10</w:t>
      </w:r>
      <w:r w:rsidRPr="00046DC6">
        <w:rPr>
          <w:lang w:eastAsia="zh-CN"/>
        </w:rPr>
        <w:t>.</w:t>
      </w:r>
      <w:r w:rsidRPr="00046DC6">
        <w:rPr>
          <w:lang w:eastAsia="zh-CN"/>
        </w:rPr>
        <w:tab/>
        <w:t xml:space="preserve">Same as </w:t>
      </w:r>
      <w:r>
        <w:rPr>
          <w:lang w:eastAsia="zh-CN"/>
        </w:rPr>
        <w:t xml:space="preserve">step 10 in </w:t>
      </w:r>
      <w:r w:rsidRPr="00046DC6">
        <w:rPr>
          <w:lang w:eastAsia="zh-CN"/>
        </w:rPr>
        <w:t>clause 10.19.3.1.</w:t>
      </w:r>
      <w:r>
        <w:rPr>
          <w:lang w:eastAsia="zh-CN"/>
        </w:rPr>
        <w:t>3</w:t>
      </w:r>
      <w:r w:rsidRPr="00046DC6">
        <w:rPr>
          <w:lang w:eastAsia="zh-CN"/>
        </w:rPr>
        <w:t xml:space="preserve"> in 3GPP TS 23.379 [7].</w:t>
      </w:r>
    </w:p>
    <w:p w14:paraId="6C026739" w14:textId="77777777" w:rsidR="00AE3938" w:rsidRDefault="00AE3938" w:rsidP="00AE3938">
      <w:pPr>
        <w:pStyle w:val="B1"/>
        <w:rPr>
          <w:lang w:eastAsia="zh-CN"/>
        </w:rPr>
      </w:pPr>
      <w:r>
        <w:rPr>
          <w:lang w:eastAsia="zh-CN"/>
        </w:rPr>
        <w:t>11</w:t>
      </w:r>
      <w:r w:rsidRPr="00046DC6">
        <w:rPr>
          <w:lang w:eastAsia="zh-CN"/>
        </w:rPr>
        <w:t>.</w:t>
      </w:r>
      <w:r w:rsidRPr="00046DC6">
        <w:rPr>
          <w:lang w:eastAsia="zh-CN"/>
        </w:rPr>
        <w:tab/>
      </w:r>
      <w:r>
        <w:rPr>
          <w:lang w:eastAsia="zh-CN"/>
        </w:rPr>
        <w:t>T</w:t>
      </w:r>
      <w:r w:rsidRPr="00356591">
        <w:rPr>
          <w:lang w:eastAsia="zh-CN"/>
        </w:rPr>
        <w:t xml:space="preserve">he </w:t>
      </w:r>
      <w:r>
        <w:rPr>
          <w:lang w:eastAsia="zh-CN"/>
        </w:rPr>
        <w:t xml:space="preserve">MCPTT server may </w:t>
      </w:r>
      <w:r w:rsidRPr="00356591">
        <w:rPr>
          <w:lang w:eastAsia="zh-CN"/>
        </w:rPr>
        <w:t xml:space="preserve">notify the initiating </w:t>
      </w:r>
      <w:r>
        <w:rPr>
          <w:lang w:eastAsia="zh-CN"/>
        </w:rPr>
        <w:t>MCPTT user</w:t>
      </w:r>
      <w:r w:rsidRPr="00356591">
        <w:rPr>
          <w:lang w:eastAsia="zh-CN"/>
        </w:rPr>
        <w:t xml:space="preserve"> of all </w:t>
      </w:r>
      <w:r>
        <w:rPr>
          <w:lang w:eastAsia="zh-CN"/>
        </w:rPr>
        <w:t>MCPTT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w:t>
      </w:r>
      <w:r w:rsidRPr="00356591">
        <w:rPr>
          <w:lang w:eastAsia="zh-CN"/>
        </w:rPr>
        <w:t xml:space="preserve">. This notification may be sent to the initiating </w:t>
      </w:r>
      <w:r>
        <w:rPr>
          <w:lang w:eastAsia="zh-CN"/>
        </w:rPr>
        <w:t>MCPTT user</w:t>
      </w:r>
      <w:r w:rsidRPr="00356591">
        <w:rPr>
          <w:lang w:eastAsia="zh-CN"/>
        </w:rPr>
        <w:t xml:space="preserve"> by the </w:t>
      </w:r>
      <w:r>
        <w:rPr>
          <w:lang w:eastAsia="zh-CN"/>
        </w:rPr>
        <w:t>MCPTT server</w:t>
      </w:r>
      <w:r w:rsidRPr="00356591">
        <w:rPr>
          <w:lang w:eastAsia="zh-CN"/>
        </w:rPr>
        <w:t xml:space="preserve"> more than once during the </w:t>
      </w:r>
      <w:r>
        <w:rPr>
          <w:lang w:eastAsia="zh-CN"/>
        </w:rPr>
        <w:t>call</w:t>
      </w:r>
      <w:r w:rsidRPr="00356591">
        <w:rPr>
          <w:lang w:eastAsia="zh-CN"/>
        </w:rPr>
        <w:t xml:space="preserve"> when </w:t>
      </w:r>
      <w:r>
        <w:rPr>
          <w:lang w:eastAsia="zh-CN"/>
        </w:rPr>
        <w:t>MCPTT user</w:t>
      </w:r>
      <w:r w:rsidRPr="00356591">
        <w:rPr>
          <w:lang w:eastAsia="zh-CN"/>
        </w:rPr>
        <w:t xml:space="preserve">s join or leave the </w:t>
      </w:r>
      <w:r>
        <w:rPr>
          <w:lang w:eastAsia="zh-CN"/>
        </w:rPr>
        <w:t xml:space="preserve">MCPTT </w:t>
      </w:r>
      <w:r>
        <w:t>ad hoc</w:t>
      </w:r>
      <w:r>
        <w:rPr>
          <w:lang w:eastAsia="zh-CN"/>
        </w:rPr>
        <w:t xml:space="preserve"> group </w:t>
      </w:r>
      <w:r>
        <w:rPr>
          <w:lang w:eastAsia="zh-CN"/>
        </w:rPr>
        <w:lastRenderedPageBreak/>
        <w:t>call</w:t>
      </w:r>
      <w:r w:rsidRPr="00356591">
        <w:rPr>
          <w:lang w:eastAsia="zh-CN"/>
        </w:rPr>
        <w:t>.</w:t>
      </w:r>
      <w:r w:rsidRPr="0046339D">
        <w:t xml:space="preserve"> </w:t>
      </w:r>
      <w:r w:rsidRPr="0046339D">
        <w:rPr>
          <w:lang w:eastAsia="zh-CN"/>
        </w:rPr>
        <w:t>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r>
        <w:rPr>
          <w:lang w:eastAsia="zh-CN"/>
        </w:rPr>
        <w:t>.</w:t>
      </w:r>
    </w:p>
    <w:p w14:paraId="333EF6CF" w14:textId="77777777" w:rsidR="00AE3938" w:rsidRPr="00046DC6" w:rsidRDefault="00AE3938" w:rsidP="00AE3938">
      <w:pPr>
        <w:pStyle w:val="NO"/>
        <w:rPr>
          <w:lang w:eastAsia="zh-CN"/>
        </w:rPr>
      </w:pPr>
      <w:r w:rsidRPr="00046DC6">
        <w:t>NOTE</w:t>
      </w:r>
      <w:r>
        <w:t> 5</w:t>
      </w:r>
      <w:r w:rsidRPr="00046DC6">
        <w:t>:</w:t>
      </w:r>
      <w:r w:rsidRPr="00046DC6">
        <w:tab/>
      </w:r>
      <w:r>
        <w:t>For LMR users, notification of acknowledging the ad hoc group call is not applicable.</w:t>
      </w:r>
    </w:p>
    <w:p w14:paraId="68C9CD36" w14:textId="118F3BD8" w:rsidR="001E41F3" w:rsidRDefault="00AE3938" w:rsidP="00AE3938">
      <w:pPr>
        <w:rPr>
          <w:noProof/>
        </w:rPr>
      </w:pPr>
      <w:r>
        <w:rPr>
          <w:lang w:eastAsia="zh-CN"/>
        </w:rPr>
        <w:t>12</w:t>
      </w:r>
      <w:r w:rsidRPr="00046DC6">
        <w:rPr>
          <w:lang w:eastAsia="zh-CN"/>
        </w:rPr>
        <w:t>.</w:t>
      </w:r>
      <w:r w:rsidRPr="00046DC6">
        <w:rPr>
          <w:lang w:eastAsia="zh-CN"/>
        </w:rPr>
        <w:tab/>
        <w:t xml:space="preserve">MCPTT </w:t>
      </w:r>
      <w:r w:rsidRPr="00046DC6">
        <w:t>client 1</w:t>
      </w:r>
      <w:r w:rsidRPr="00046DC6">
        <w:rPr>
          <w:lang w:eastAsia="zh-CN"/>
        </w:rPr>
        <w:t>, MCPTT client 2, and the LMR users establish media plane and floor control resources.</w:t>
      </w:r>
    </w:p>
    <w:p w14:paraId="7CF66487" w14:textId="137B96F7" w:rsidR="00D32AFF" w:rsidRDefault="00D32AFF">
      <w:pPr>
        <w:rPr>
          <w:noProof/>
        </w:rPr>
      </w:pPr>
    </w:p>
    <w:p w14:paraId="075B4864" w14:textId="53F4E2D1" w:rsidR="00D32AFF" w:rsidRDefault="00D32AFF">
      <w:pPr>
        <w:rPr>
          <w:noProof/>
        </w:rPr>
      </w:pPr>
    </w:p>
    <w:p w14:paraId="74AE587E" w14:textId="5F85E18B" w:rsidR="00D32AFF" w:rsidRDefault="00D32AFF">
      <w:pPr>
        <w:rPr>
          <w:noProof/>
        </w:rPr>
      </w:pPr>
    </w:p>
    <w:p w14:paraId="2E9F97AE" w14:textId="77777777" w:rsidR="00D32AFF" w:rsidRPr="00EA31BD" w:rsidRDefault="00D32AFF" w:rsidP="00D32AFF"/>
    <w:p w14:paraId="3B8AB219" w14:textId="77777777" w:rsidR="00D32AFF" w:rsidRPr="00DE0B28" w:rsidRDefault="00D32AFF" w:rsidP="00D32A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6F2A33">
        <w:rPr>
          <w:rFonts w:ascii="Arial" w:hAnsi="Arial" w:cs="Arial"/>
          <w:color w:val="FF0000"/>
          <w:sz w:val="28"/>
          <w:szCs w:val="28"/>
        </w:rPr>
        <w:t>change</w:t>
      </w:r>
      <w:r>
        <w:rPr>
          <w:rFonts w:ascii="Arial" w:hAnsi="Arial" w:cs="Arial"/>
          <w:color w:val="FF0000"/>
          <w:sz w:val="28"/>
          <w:szCs w:val="28"/>
        </w:rPr>
        <w:t>s</w:t>
      </w:r>
      <w:r w:rsidRPr="006F2A33">
        <w:rPr>
          <w:rFonts w:ascii="Arial" w:hAnsi="Arial" w:cs="Arial"/>
          <w:color w:val="FF0000"/>
          <w:sz w:val="28"/>
          <w:szCs w:val="28"/>
        </w:rPr>
        <w:t xml:space="preserve"> * * * *</w:t>
      </w:r>
    </w:p>
    <w:p w14:paraId="2E2A706F" w14:textId="77777777" w:rsidR="00D32AFF" w:rsidRDefault="00D32AFF">
      <w:pPr>
        <w:rPr>
          <w:noProof/>
        </w:rPr>
      </w:pPr>
    </w:p>
    <w:sectPr w:rsidR="00D32AF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F64F5" w14:textId="77777777" w:rsidR="008341BE" w:rsidRDefault="008341BE">
      <w:r>
        <w:separator/>
      </w:r>
    </w:p>
  </w:endnote>
  <w:endnote w:type="continuationSeparator" w:id="0">
    <w:p w14:paraId="23887C45" w14:textId="77777777" w:rsidR="008341BE" w:rsidRDefault="00834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207A5" w14:textId="77777777" w:rsidR="008341BE" w:rsidRDefault="008341BE">
      <w:r>
        <w:separator/>
      </w:r>
    </w:p>
  </w:footnote>
  <w:footnote w:type="continuationSeparator" w:id="0">
    <w:p w14:paraId="5E965210" w14:textId="77777777" w:rsidR="008341BE" w:rsidRDefault="00834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jun.guan 关洪军">
    <w15:presenceInfo w15:providerId="AD" w15:userId="S-1-5-21-4124586831-1997789383-970267334-5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41BE"/>
    <w:rsid w:val="008626E7"/>
    <w:rsid w:val="00870EE7"/>
    <w:rsid w:val="00882566"/>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3938"/>
    <w:rsid w:val="00B258BB"/>
    <w:rsid w:val="00B67B97"/>
    <w:rsid w:val="00B8045F"/>
    <w:rsid w:val="00B968C8"/>
    <w:rsid w:val="00BA3EC5"/>
    <w:rsid w:val="00BA51D9"/>
    <w:rsid w:val="00BB5DFC"/>
    <w:rsid w:val="00BD279D"/>
    <w:rsid w:val="00BD6BB8"/>
    <w:rsid w:val="00C5780F"/>
    <w:rsid w:val="00C66BA2"/>
    <w:rsid w:val="00C73A29"/>
    <w:rsid w:val="00C870F6"/>
    <w:rsid w:val="00C907B5"/>
    <w:rsid w:val="00C95985"/>
    <w:rsid w:val="00CC5026"/>
    <w:rsid w:val="00CC68D0"/>
    <w:rsid w:val="00D03F9A"/>
    <w:rsid w:val="00D06D51"/>
    <w:rsid w:val="00D24991"/>
    <w:rsid w:val="00D32AFF"/>
    <w:rsid w:val="00D50255"/>
    <w:rsid w:val="00D66520"/>
    <w:rsid w:val="00D84AE9"/>
    <w:rsid w:val="00D9124E"/>
    <w:rsid w:val="00DE34CF"/>
    <w:rsid w:val="00E074FB"/>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E3938"/>
    <w:rPr>
      <w:rFonts w:ascii="Times New Roman" w:hAnsi="Times New Roman"/>
      <w:lang w:val="en-GB" w:eastAsia="en-US"/>
    </w:rPr>
  </w:style>
  <w:style w:type="character" w:customStyle="1" w:styleId="TFChar">
    <w:name w:val="TF Char"/>
    <w:link w:val="TF"/>
    <w:qFormat/>
    <w:locked/>
    <w:rsid w:val="00AE3938"/>
    <w:rPr>
      <w:rFonts w:ascii="Arial" w:hAnsi="Arial"/>
      <w:b/>
      <w:lang w:val="en-GB" w:eastAsia="en-US"/>
    </w:rPr>
  </w:style>
  <w:style w:type="character" w:customStyle="1" w:styleId="THChar">
    <w:name w:val="TH Char"/>
    <w:link w:val="TH"/>
    <w:qFormat/>
    <w:locked/>
    <w:rsid w:val="00AE3938"/>
    <w:rPr>
      <w:rFonts w:ascii="Arial" w:hAnsi="Arial"/>
      <w:b/>
      <w:lang w:val="en-GB" w:eastAsia="en-US"/>
    </w:rPr>
  </w:style>
  <w:style w:type="character" w:customStyle="1" w:styleId="TAHChar">
    <w:name w:val="TAH Char"/>
    <w:link w:val="TAH"/>
    <w:locked/>
    <w:rsid w:val="00AE3938"/>
    <w:rPr>
      <w:rFonts w:ascii="Arial" w:hAnsi="Arial"/>
      <w:b/>
      <w:sz w:val="18"/>
      <w:lang w:val="en-GB" w:eastAsia="en-US"/>
    </w:rPr>
  </w:style>
  <w:style w:type="character" w:customStyle="1" w:styleId="NOChar">
    <w:name w:val="NO Char"/>
    <w:link w:val="NO"/>
    <w:locked/>
    <w:rsid w:val="00AE3938"/>
    <w:rPr>
      <w:rFonts w:ascii="Times New Roman" w:hAnsi="Times New Roman"/>
      <w:lang w:val="en-GB" w:eastAsia="en-US"/>
    </w:rPr>
  </w:style>
  <w:style w:type="character" w:customStyle="1" w:styleId="TALCar">
    <w:name w:val="TAL Car"/>
    <w:link w:val="TAL"/>
    <w:locked/>
    <w:rsid w:val="00AE3938"/>
    <w:rPr>
      <w:rFonts w:ascii="Arial" w:hAnsi="Arial"/>
      <w:sz w:val="18"/>
      <w:lang w:val="en-GB" w:eastAsia="en-US"/>
    </w:rPr>
  </w:style>
  <w:style w:type="character" w:customStyle="1" w:styleId="TACChar">
    <w:name w:val="TAC Char"/>
    <w:link w:val="TAC"/>
    <w:locked/>
    <w:rsid w:val="00AE39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0BFDD-5DC7-41AE-8AC9-BDEC0418C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1564</Words>
  <Characters>8919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hongjun.guan 关洪军</cp:lastModifiedBy>
  <cp:revision>18</cp:revision>
  <cp:lastPrinted>1899-12-31T23:00:00Z</cp:lastPrinted>
  <dcterms:created xsi:type="dcterms:W3CDTF">2020-02-03T08:32:00Z</dcterms:created>
  <dcterms:modified xsi:type="dcterms:W3CDTF">2025-03-31T09:42:00Z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S6-251124</vt:lpwstr>
  </property>
  <property fmtid="{D5CDD505-2E9C-101B-9397-08002B2CF9AE}" pid="10" name="Spec#">
    <vt:lpwstr>23.283</vt:lpwstr>
  </property>
  <property fmtid="{D5CDD505-2E9C-101B-9397-08002B2CF9AE}" pid="11" name="Cr#">
    <vt:lpwstr>0094</vt:lpwstr>
  </property>
  <property fmtid="{D5CDD505-2E9C-101B-9397-08002B2CF9AE}" pid="12" name="Revision">
    <vt:lpwstr>-</vt:lpwstr>
  </property>
  <property fmtid="{D5CDD505-2E9C-101B-9397-08002B2CF9AE}" pid="13" name="Version">
    <vt:lpwstr>19.2.0</vt:lpwstr>
  </property>
  <property fmtid="{D5CDD505-2E9C-101B-9397-08002B2CF9AE}" pid="14" name="CrTitle">
    <vt:lpwstr>Editorial correction in 10.17.2</vt:lpwstr>
  </property>
  <property fmtid="{D5CDD505-2E9C-101B-9397-08002B2CF9AE}" pid="15" name="SourceIfWg">
    <vt:lpwstr>Hytera Communications Corp.</vt:lpwstr>
  </property>
  <property fmtid="{D5CDD505-2E9C-101B-9397-08002B2CF9AE}" pid="16" name="SourceIfTsg">
    <vt:lpwstr/>
  </property>
  <property fmtid="{D5CDD505-2E9C-101B-9397-08002B2CF9AE}" pid="17" name="RelatedWis">
    <vt:lpwstr>FRMCS_Ph5</vt:lpwstr>
  </property>
  <property fmtid="{D5CDD505-2E9C-101B-9397-08002B2CF9AE}" pid="18" name="Cat">
    <vt:lpwstr>D</vt:lpwstr>
  </property>
  <property fmtid="{D5CDD505-2E9C-101B-9397-08002B2CF9AE}" pid="19" name="ResDate">
    <vt:lpwstr>2025-03-31</vt:lpwstr>
  </property>
  <property fmtid="{D5CDD505-2E9C-101B-9397-08002B2CF9AE}" pid="20" name="Release">
    <vt:lpwstr>Rel-19</vt:lpwstr>
  </property>
</Properties>
</file>